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4F17E7">
        <w:rPr>
          <w:b/>
          <w:i/>
          <w:noProof/>
          <w:sz w:val="28"/>
        </w:rPr>
        <w:t>2496</w:t>
      </w:r>
      <w:bookmarkStart w:id="1" w:name="_GoBack"/>
      <w:bookmarkEnd w:id="1"/>
    </w:p>
    <w:p w:rsidR="004B40EA" w:rsidRDefault="004B40EA" w:rsidP="004B40EA">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Pr="004B40EA">
        <w:rPr>
          <w:rFonts w:cs="Arial"/>
          <w:b/>
          <w:bCs/>
          <w:color w:val="0000FF"/>
        </w:rPr>
        <w:t>1561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tc>
          <w:tcPr>
            <w:tcW w:w="9641" w:type="dxa"/>
            <w:gridSpan w:val="9"/>
            <w:tcBorders>
              <w:top w:val="single" w:sz="4" w:space="0" w:color="auto"/>
              <w:left w:val="single" w:sz="4" w:space="0" w:color="auto"/>
              <w:right w:val="single" w:sz="4" w:space="0" w:color="auto"/>
            </w:tcBorders>
          </w:tcPr>
          <w:bookmarkEnd w:id="0"/>
          <w:p w:rsidR="00F2568C" w:rsidRDefault="00B57CD6">
            <w:pPr>
              <w:pStyle w:val="CRCoverPage"/>
              <w:spacing w:after="0"/>
              <w:jc w:val="right"/>
              <w:rPr>
                <w:i/>
              </w:rPr>
            </w:pPr>
            <w:r>
              <w:rPr>
                <w:i/>
                <w:sz w:val="14"/>
              </w:rPr>
              <w:t>CR-Form-v12.2</w:t>
            </w:r>
          </w:p>
        </w:tc>
      </w:tr>
      <w:tr w:rsidR="00F2568C">
        <w:tc>
          <w:tcPr>
            <w:tcW w:w="9641" w:type="dxa"/>
            <w:gridSpan w:val="9"/>
            <w:tcBorders>
              <w:left w:val="single" w:sz="4" w:space="0" w:color="auto"/>
              <w:right w:val="single" w:sz="4" w:space="0" w:color="auto"/>
            </w:tcBorders>
          </w:tcPr>
          <w:p w:rsidR="00F2568C" w:rsidRDefault="00B57CD6">
            <w:pPr>
              <w:pStyle w:val="CRCoverPage"/>
              <w:spacing w:after="0"/>
              <w:jc w:val="center"/>
            </w:pPr>
            <w:r>
              <w:rPr>
                <w:b/>
                <w:sz w:val="32"/>
              </w:rPr>
              <w:t>CHANGE REQUEST</w:t>
            </w:r>
          </w:p>
        </w:tc>
      </w:tr>
      <w:tr w:rsidR="00F2568C">
        <w:tc>
          <w:tcPr>
            <w:tcW w:w="9641" w:type="dxa"/>
            <w:gridSpan w:val="9"/>
            <w:tcBorders>
              <w:left w:val="single" w:sz="4" w:space="0" w:color="auto"/>
              <w:right w:val="single" w:sz="4" w:space="0" w:color="auto"/>
            </w:tcBorders>
          </w:tcPr>
          <w:p w:rsidR="00F2568C" w:rsidRDefault="00F2568C">
            <w:pPr>
              <w:pStyle w:val="CRCoverPage"/>
              <w:spacing w:after="0"/>
              <w:rPr>
                <w:sz w:val="8"/>
                <w:szCs w:val="8"/>
              </w:rPr>
            </w:pPr>
          </w:p>
        </w:tc>
      </w:tr>
      <w:tr w:rsidR="00F2568C">
        <w:tc>
          <w:tcPr>
            <w:tcW w:w="142" w:type="dxa"/>
            <w:tcBorders>
              <w:left w:val="single" w:sz="4" w:space="0" w:color="auto"/>
            </w:tcBorders>
          </w:tcPr>
          <w:p w:rsidR="00F2568C" w:rsidRDefault="00F2568C">
            <w:pPr>
              <w:pStyle w:val="CRCoverPage"/>
              <w:spacing w:after="0"/>
              <w:jc w:val="right"/>
            </w:pPr>
          </w:p>
        </w:tc>
        <w:tc>
          <w:tcPr>
            <w:tcW w:w="1559" w:type="dxa"/>
            <w:shd w:val="pct30" w:color="FFFF00" w:fill="auto"/>
          </w:tcPr>
          <w:p w:rsidR="00F2568C" w:rsidRDefault="00B57CD6">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rsidR="00F2568C" w:rsidRDefault="00B57CD6">
            <w:pPr>
              <w:pStyle w:val="CRCoverPage"/>
              <w:spacing w:after="0"/>
              <w:jc w:val="center"/>
            </w:pPr>
            <w:r>
              <w:rPr>
                <w:b/>
                <w:sz w:val="28"/>
              </w:rPr>
              <w:t>CR</w:t>
            </w:r>
          </w:p>
        </w:tc>
        <w:tc>
          <w:tcPr>
            <w:tcW w:w="1276" w:type="dxa"/>
            <w:shd w:val="pct30" w:color="FFFF00" w:fill="auto"/>
          </w:tcPr>
          <w:p w:rsidR="00F2568C" w:rsidRDefault="00B57CD6">
            <w:pPr>
              <w:pStyle w:val="CRCoverPage"/>
              <w:spacing w:after="0"/>
              <w:jc w:val="center"/>
              <w:rPr>
                <w:b/>
                <w:sz w:val="28"/>
                <w:lang w:val="en-US" w:eastAsia="zh-CN"/>
              </w:rPr>
            </w:pPr>
            <w:r>
              <w:rPr>
                <w:rFonts w:hint="eastAsia"/>
                <w:b/>
                <w:sz w:val="28"/>
                <w:lang w:val="en-US" w:eastAsia="zh-CN"/>
              </w:rPr>
              <w:t>1243</w:t>
            </w:r>
          </w:p>
        </w:tc>
        <w:tc>
          <w:tcPr>
            <w:tcW w:w="709" w:type="dxa"/>
          </w:tcPr>
          <w:p w:rsidR="00F2568C" w:rsidRDefault="00B57CD6">
            <w:pPr>
              <w:pStyle w:val="CRCoverPage"/>
              <w:tabs>
                <w:tab w:val="right" w:pos="625"/>
              </w:tabs>
              <w:spacing w:after="0"/>
              <w:jc w:val="center"/>
            </w:pPr>
            <w:r>
              <w:rPr>
                <w:b/>
                <w:bCs/>
                <w:sz w:val="28"/>
              </w:rPr>
              <w:t>rev</w:t>
            </w:r>
          </w:p>
        </w:tc>
        <w:tc>
          <w:tcPr>
            <w:tcW w:w="992" w:type="dxa"/>
            <w:shd w:val="pct30" w:color="FFFF00" w:fill="auto"/>
          </w:tcPr>
          <w:p w:rsidR="00F2568C" w:rsidRDefault="004650BA">
            <w:pPr>
              <w:pStyle w:val="CRCoverPage"/>
              <w:spacing w:after="0"/>
              <w:jc w:val="center"/>
              <w:rPr>
                <w:b/>
                <w:lang w:eastAsia="zh-CN"/>
              </w:rPr>
            </w:pPr>
            <w:r>
              <w:rPr>
                <w:b/>
                <w:sz w:val="28"/>
                <w:lang w:val="en-US" w:eastAsia="zh-CN"/>
              </w:rPr>
              <w:t>2</w:t>
            </w:r>
          </w:p>
        </w:tc>
        <w:tc>
          <w:tcPr>
            <w:tcW w:w="2410" w:type="dxa"/>
          </w:tcPr>
          <w:p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rsidR="00F2568C" w:rsidRDefault="00B57CD6">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rsidR="00F2568C" w:rsidRDefault="00F2568C">
            <w:pPr>
              <w:pStyle w:val="CRCoverPage"/>
              <w:spacing w:after="0"/>
            </w:pPr>
          </w:p>
        </w:tc>
      </w:tr>
      <w:tr w:rsidR="00F2568C">
        <w:tc>
          <w:tcPr>
            <w:tcW w:w="9641" w:type="dxa"/>
            <w:gridSpan w:val="9"/>
            <w:tcBorders>
              <w:left w:val="single" w:sz="4" w:space="0" w:color="auto"/>
              <w:right w:val="single" w:sz="4" w:space="0" w:color="auto"/>
            </w:tcBorders>
          </w:tcPr>
          <w:p w:rsidR="00F2568C" w:rsidRDefault="00F2568C">
            <w:pPr>
              <w:pStyle w:val="CRCoverPage"/>
              <w:spacing w:after="0"/>
            </w:pPr>
          </w:p>
        </w:tc>
      </w:tr>
      <w:tr w:rsidR="00F2568C">
        <w:tc>
          <w:tcPr>
            <w:tcW w:w="9641" w:type="dxa"/>
            <w:gridSpan w:val="9"/>
            <w:tcBorders>
              <w:top w:val="single" w:sz="4" w:space="0" w:color="auto"/>
            </w:tcBorders>
          </w:tcPr>
          <w:p w:rsidR="00F2568C" w:rsidRDefault="00B57CD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2568C">
        <w:tc>
          <w:tcPr>
            <w:tcW w:w="9641" w:type="dxa"/>
            <w:gridSpan w:val="9"/>
          </w:tcPr>
          <w:p w:rsidR="00F2568C" w:rsidRDefault="00F2568C">
            <w:pPr>
              <w:pStyle w:val="CRCoverPage"/>
              <w:spacing w:after="0"/>
              <w:rPr>
                <w:sz w:val="8"/>
                <w:szCs w:val="8"/>
              </w:rPr>
            </w:pPr>
          </w:p>
        </w:tc>
      </w:tr>
    </w:tbl>
    <w:p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tc>
          <w:tcPr>
            <w:tcW w:w="2835" w:type="dxa"/>
          </w:tcPr>
          <w:p w:rsidR="00F2568C" w:rsidRDefault="00B57CD6">
            <w:pPr>
              <w:pStyle w:val="CRCoverPage"/>
              <w:tabs>
                <w:tab w:val="right" w:pos="2751"/>
              </w:tabs>
              <w:spacing w:after="0"/>
              <w:rPr>
                <w:b/>
                <w:i/>
              </w:rPr>
            </w:pPr>
            <w:r>
              <w:rPr>
                <w:b/>
                <w:i/>
              </w:rPr>
              <w:t>Proposed change affects:</w:t>
            </w:r>
          </w:p>
        </w:tc>
        <w:tc>
          <w:tcPr>
            <w:tcW w:w="1418" w:type="dxa"/>
          </w:tcPr>
          <w:p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68C" w:rsidRDefault="00F2568C">
            <w:pPr>
              <w:pStyle w:val="CRCoverPage"/>
              <w:spacing w:after="0"/>
              <w:jc w:val="center"/>
              <w:rPr>
                <w:b/>
                <w:caps/>
              </w:rPr>
            </w:pPr>
          </w:p>
        </w:tc>
        <w:tc>
          <w:tcPr>
            <w:tcW w:w="709" w:type="dxa"/>
            <w:tcBorders>
              <w:left w:val="single" w:sz="4" w:space="0" w:color="auto"/>
            </w:tcBorders>
          </w:tcPr>
          <w:p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68C" w:rsidRDefault="00B57CD6">
            <w:pPr>
              <w:pStyle w:val="CRCoverPage"/>
              <w:spacing w:after="0"/>
              <w:jc w:val="center"/>
              <w:rPr>
                <w:b/>
                <w:caps/>
              </w:rPr>
            </w:pPr>
            <w:r>
              <w:rPr>
                <w:b/>
                <w:bCs/>
                <w:caps/>
              </w:rPr>
              <w:t>X</w:t>
            </w:r>
          </w:p>
        </w:tc>
        <w:tc>
          <w:tcPr>
            <w:tcW w:w="2126" w:type="dxa"/>
          </w:tcPr>
          <w:p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68C" w:rsidRDefault="00F2568C">
            <w:pPr>
              <w:pStyle w:val="CRCoverPage"/>
              <w:spacing w:after="0"/>
              <w:jc w:val="center"/>
              <w:rPr>
                <w:b/>
                <w:caps/>
              </w:rPr>
            </w:pPr>
          </w:p>
        </w:tc>
        <w:tc>
          <w:tcPr>
            <w:tcW w:w="1418" w:type="dxa"/>
            <w:tcBorders>
              <w:left w:val="nil"/>
            </w:tcBorders>
          </w:tcPr>
          <w:p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68C" w:rsidRDefault="00B57CD6">
            <w:pPr>
              <w:pStyle w:val="CRCoverPage"/>
              <w:spacing w:after="0"/>
              <w:jc w:val="center"/>
              <w:rPr>
                <w:b/>
                <w:bCs/>
                <w:caps/>
              </w:rPr>
            </w:pPr>
            <w:r>
              <w:rPr>
                <w:b/>
                <w:bCs/>
                <w:caps/>
              </w:rPr>
              <w:t>X</w:t>
            </w:r>
          </w:p>
        </w:tc>
      </w:tr>
    </w:tbl>
    <w:p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tc>
          <w:tcPr>
            <w:tcW w:w="9640" w:type="dxa"/>
            <w:gridSpan w:val="11"/>
          </w:tcPr>
          <w:p w:rsidR="00F2568C" w:rsidRDefault="00F2568C">
            <w:pPr>
              <w:pStyle w:val="CRCoverPage"/>
              <w:spacing w:after="0"/>
              <w:rPr>
                <w:sz w:val="8"/>
                <w:szCs w:val="8"/>
              </w:rPr>
            </w:pPr>
          </w:p>
        </w:tc>
      </w:tr>
      <w:tr w:rsidR="00F2568C">
        <w:tc>
          <w:tcPr>
            <w:tcW w:w="1843" w:type="dxa"/>
            <w:tcBorders>
              <w:top w:val="single" w:sz="4" w:space="0" w:color="auto"/>
              <w:left w:val="single" w:sz="4" w:space="0" w:color="auto"/>
            </w:tcBorders>
          </w:tcPr>
          <w:p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2568C" w:rsidRDefault="00B57CD6">
            <w:pPr>
              <w:pStyle w:val="CRCoverPage"/>
              <w:spacing w:after="0"/>
              <w:ind w:left="100"/>
              <w:rPr>
                <w:lang w:val="en-US" w:eastAsia="zh-CN"/>
              </w:rPr>
            </w:pPr>
            <w:r>
              <w:rPr>
                <w:rFonts w:hint="eastAsia"/>
                <w:lang w:val="en-US" w:eastAsia="zh-CN"/>
              </w:rPr>
              <w:t xml:space="preserve">Correction on </w:t>
            </w:r>
            <w:r>
              <w:t>URSP rule enforcement reporting</w:t>
            </w:r>
          </w:p>
        </w:tc>
      </w:tr>
      <w:tr w:rsidR="00F2568C">
        <w:tc>
          <w:tcPr>
            <w:tcW w:w="1843" w:type="dxa"/>
            <w:tcBorders>
              <w:left w:val="single" w:sz="4" w:space="0" w:color="auto"/>
            </w:tcBorders>
          </w:tcPr>
          <w:p w:rsidR="00F2568C" w:rsidRDefault="00F2568C">
            <w:pPr>
              <w:pStyle w:val="CRCoverPage"/>
              <w:spacing w:after="0"/>
              <w:rPr>
                <w:b/>
                <w:i/>
                <w:sz w:val="8"/>
                <w:szCs w:val="8"/>
              </w:rPr>
            </w:pPr>
          </w:p>
        </w:tc>
        <w:tc>
          <w:tcPr>
            <w:tcW w:w="7797" w:type="dxa"/>
            <w:gridSpan w:val="10"/>
            <w:tcBorders>
              <w:right w:val="single" w:sz="4" w:space="0" w:color="auto"/>
            </w:tcBorders>
          </w:tcPr>
          <w:p w:rsidR="00F2568C" w:rsidRDefault="00F2568C">
            <w:pPr>
              <w:pStyle w:val="CRCoverPage"/>
              <w:spacing w:after="0"/>
              <w:rPr>
                <w:sz w:val="8"/>
                <w:szCs w:val="8"/>
              </w:rPr>
            </w:pPr>
          </w:p>
        </w:tc>
      </w:tr>
      <w:tr w:rsidR="00F2568C">
        <w:tc>
          <w:tcPr>
            <w:tcW w:w="1843" w:type="dxa"/>
            <w:tcBorders>
              <w:left w:val="single" w:sz="4" w:space="0" w:color="auto"/>
            </w:tcBorders>
          </w:tcPr>
          <w:p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2568C" w:rsidRDefault="004650BA">
            <w:pPr>
              <w:pStyle w:val="CRCoverPage"/>
              <w:spacing w:after="0"/>
              <w:ind w:left="100"/>
              <w:rPr>
                <w:lang w:val="en-US" w:eastAsia="zh-CN"/>
              </w:rPr>
            </w:pPr>
            <w:r>
              <w:rPr>
                <w:lang w:val="en-US" w:eastAsia="zh-CN"/>
              </w:rPr>
              <w:t>[</w:t>
            </w:r>
            <w:r w:rsidR="00B57CD6" w:rsidRPr="004650BA">
              <w:rPr>
                <w:lang w:val="en-US" w:eastAsia="zh-CN"/>
              </w:rPr>
              <w:t>China Mobil</w:t>
            </w:r>
            <w:r w:rsidR="00B57CD6">
              <w:rPr>
                <w:lang w:val="en-US" w:eastAsia="zh-CN"/>
              </w:rPr>
              <w:t>e, ZTE, Ericsson</w:t>
            </w:r>
            <w:r w:rsidR="00B57CD6">
              <w:rPr>
                <w:rFonts w:hint="eastAsia"/>
                <w:lang w:val="en-US" w:eastAsia="zh-CN"/>
              </w:rPr>
              <w:t>, Nokia</w:t>
            </w:r>
            <w:r>
              <w:rPr>
                <w:lang w:val="en-US" w:eastAsia="zh-CN"/>
              </w:rPr>
              <w:t>], Huawei</w:t>
            </w:r>
          </w:p>
        </w:tc>
      </w:tr>
      <w:tr w:rsidR="00F2568C">
        <w:tc>
          <w:tcPr>
            <w:tcW w:w="1843" w:type="dxa"/>
            <w:tcBorders>
              <w:left w:val="single" w:sz="4" w:space="0" w:color="auto"/>
            </w:tcBorders>
          </w:tcPr>
          <w:p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2568C" w:rsidRDefault="00B57CD6">
            <w:pPr>
              <w:pStyle w:val="CRCoverPage"/>
              <w:spacing w:after="0"/>
              <w:ind w:left="100"/>
            </w:pPr>
            <w:r>
              <w:t>SA2</w:t>
            </w:r>
          </w:p>
        </w:tc>
      </w:tr>
      <w:tr w:rsidR="00F2568C">
        <w:tc>
          <w:tcPr>
            <w:tcW w:w="1843" w:type="dxa"/>
            <w:tcBorders>
              <w:left w:val="single" w:sz="4" w:space="0" w:color="auto"/>
            </w:tcBorders>
          </w:tcPr>
          <w:p w:rsidR="00F2568C" w:rsidRDefault="00F2568C">
            <w:pPr>
              <w:pStyle w:val="CRCoverPage"/>
              <w:spacing w:after="0"/>
              <w:rPr>
                <w:b/>
                <w:i/>
                <w:sz w:val="8"/>
                <w:szCs w:val="8"/>
              </w:rPr>
            </w:pPr>
          </w:p>
        </w:tc>
        <w:tc>
          <w:tcPr>
            <w:tcW w:w="7797" w:type="dxa"/>
            <w:gridSpan w:val="10"/>
            <w:tcBorders>
              <w:right w:val="single" w:sz="4" w:space="0" w:color="auto"/>
            </w:tcBorders>
          </w:tcPr>
          <w:p w:rsidR="00F2568C" w:rsidRDefault="00F2568C">
            <w:pPr>
              <w:pStyle w:val="CRCoverPage"/>
              <w:spacing w:after="0"/>
              <w:rPr>
                <w:sz w:val="8"/>
                <w:szCs w:val="8"/>
              </w:rPr>
            </w:pPr>
          </w:p>
        </w:tc>
      </w:tr>
      <w:tr w:rsidR="00F2568C">
        <w:tc>
          <w:tcPr>
            <w:tcW w:w="1843" w:type="dxa"/>
            <w:tcBorders>
              <w:left w:val="single" w:sz="4" w:space="0" w:color="auto"/>
            </w:tcBorders>
          </w:tcPr>
          <w:p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rsidR="00F2568C" w:rsidRDefault="00B57CD6">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rsidR="00F2568C" w:rsidRDefault="00F2568C">
            <w:pPr>
              <w:pStyle w:val="CRCoverPage"/>
              <w:spacing w:after="0"/>
              <w:ind w:right="100"/>
            </w:pPr>
          </w:p>
        </w:tc>
        <w:tc>
          <w:tcPr>
            <w:tcW w:w="1417" w:type="dxa"/>
            <w:gridSpan w:val="3"/>
            <w:tcBorders>
              <w:left w:val="nil"/>
            </w:tcBorders>
          </w:tcPr>
          <w:p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rsidR="00F2568C" w:rsidRDefault="004650BA">
            <w:pPr>
              <w:pStyle w:val="CRCoverPage"/>
              <w:spacing w:after="0"/>
              <w:ind w:left="100"/>
              <w:rPr>
                <w:lang w:val="en-US" w:eastAsia="zh-CN"/>
              </w:rPr>
            </w:pPr>
            <w:r w:rsidRPr="00E26475">
              <w:rPr>
                <w:noProof/>
              </w:rPr>
              <w:t>202</w:t>
            </w:r>
            <w:r>
              <w:rPr>
                <w:noProof/>
              </w:rPr>
              <w:t>4</w:t>
            </w:r>
            <w:r w:rsidRPr="00E26475">
              <w:rPr>
                <w:noProof/>
              </w:rPr>
              <w:t>-</w:t>
            </w:r>
            <w:r>
              <w:rPr>
                <w:noProof/>
              </w:rPr>
              <w:t>02</w:t>
            </w:r>
            <w:r w:rsidRPr="00E26475">
              <w:rPr>
                <w:noProof/>
              </w:rPr>
              <w:t>-</w:t>
            </w:r>
            <w:r>
              <w:rPr>
                <w:noProof/>
              </w:rPr>
              <w:t>16</w:t>
            </w:r>
          </w:p>
        </w:tc>
      </w:tr>
      <w:tr w:rsidR="00F2568C">
        <w:tc>
          <w:tcPr>
            <w:tcW w:w="1843" w:type="dxa"/>
            <w:tcBorders>
              <w:left w:val="single" w:sz="4" w:space="0" w:color="auto"/>
            </w:tcBorders>
          </w:tcPr>
          <w:p w:rsidR="00F2568C" w:rsidRDefault="00F2568C">
            <w:pPr>
              <w:pStyle w:val="CRCoverPage"/>
              <w:spacing w:after="0"/>
              <w:rPr>
                <w:b/>
                <w:i/>
                <w:sz w:val="8"/>
                <w:szCs w:val="8"/>
              </w:rPr>
            </w:pPr>
          </w:p>
        </w:tc>
        <w:tc>
          <w:tcPr>
            <w:tcW w:w="1986" w:type="dxa"/>
            <w:gridSpan w:val="4"/>
          </w:tcPr>
          <w:p w:rsidR="00F2568C" w:rsidRDefault="00F2568C">
            <w:pPr>
              <w:pStyle w:val="CRCoverPage"/>
              <w:spacing w:after="0"/>
              <w:rPr>
                <w:sz w:val="8"/>
                <w:szCs w:val="8"/>
              </w:rPr>
            </w:pPr>
          </w:p>
        </w:tc>
        <w:tc>
          <w:tcPr>
            <w:tcW w:w="2267" w:type="dxa"/>
            <w:gridSpan w:val="2"/>
          </w:tcPr>
          <w:p w:rsidR="00F2568C" w:rsidRDefault="00F2568C">
            <w:pPr>
              <w:pStyle w:val="CRCoverPage"/>
              <w:spacing w:after="0"/>
              <w:rPr>
                <w:sz w:val="8"/>
                <w:szCs w:val="8"/>
              </w:rPr>
            </w:pPr>
          </w:p>
        </w:tc>
        <w:tc>
          <w:tcPr>
            <w:tcW w:w="1417" w:type="dxa"/>
            <w:gridSpan w:val="3"/>
          </w:tcPr>
          <w:p w:rsidR="00F2568C" w:rsidRDefault="00F2568C">
            <w:pPr>
              <w:pStyle w:val="CRCoverPage"/>
              <w:spacing w:after="0"/>
              <w:rPr>
                <w:sz w:val="8"/>
                <w:szCs w:val="8"/>
              </w:rPr>
            </w:pPr>
          </w:p>
        </w:tc>
        <w:tc>
          <w:tcPr>
            <w:tcW w:w="2127" w:type="dxa"/>
            <w:tcBorders>
              <w:right w:val="single" w:sz="4" w:space="0" w:color="auto"/>
            </w:tcBorders>
          </w:tcPr>
          <w:p w:rsidR="00F2568C" w:rsidRDefault="00F2568C">
            <w:pPr>
              <w:pStyle w:val="CRCoverPage"/>
              <w:spacing w:after="0"/>
              <w:rPr>
                <w:sz w:val="8"/>
                <w:szCs w:val="8"/>
              </w:rPr>
            </w:pPr>
          </w:p>
        </w:tc>
      </w:tr>
      <w:tr w:rsidR="00F2568C">
        <w:trPr>
          <w:cantSplit/>
        </w:trPr>
        <w:tc>
          <w:tcPr>
            <w:tcW w:w="1843" w:type="dxa"/>
            <w:tcBorders>
              <w:left w:val="single" w:sz="4" w:space="0" w:color="auto"/>
            </w:tcBorders>
          </w:tcPr>
          <w:p w:rsidR="00F2568C" w:rsidRDefault="00B57CD6">
            <w:pPr>
              <w:pStyle w:val="CRCoverPage"/>
              <w:tabs>
                <w:tab w:val="right" w:pos="1759"/>
              </w:tabs>
              <w:spacing w:after="0"/>
              <w:rPr>
                <w:b/>
                <w:i/>
              </w:rPr>
            </w:pPr>
            <w:r>
              <w:rPr>
                <w:b/>
                <w:i/>
              </w:rPr>
              <w:t>Category:</w:t>
            </w:r>
          </w:p>
        </w:tc>
        <w:tc>
          <w:tcPr>
            <w:tcW w:w="851" w:type="dxa"/>
            <w:shd w:val="pct30" w:color="FFFF00" w:fill="auto"/>
          </w:tcPr>
          <w:p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F2568C" w:rsidRDefault="00F2568C">
            <w:pPr>
              <w:pStyle w:val="CRCoverPage"/>
              <w:spacing w:after="0"/>
            </w:pPr>
          </w:p>
        </w:tc>
        <w:tc>
          <w:tcPr>
            <w:tcW w:w="1417" w:type="dxa"/>
            <w:gridSpan w:val="3"/>
            <w:tcBorders>
              <w:left w:val="nil"/>
            </w:tcBorders>
          </w:tcPr>
          <w:p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rsidR="00F2568C" w:rsidRDefault="00B57CD6">
            <w:pPr>
              <w:pStyle w:val="CRCoverPage"/>
              <w:spacing w:after="0"/>
              <w:ind w:left="100"/>
            </w:pPr>
            <w:r>
              <w:t>Rel-18</w:t>
            </w:r>
          </w:p>
        </w:tc>
      </w:tr>
      <w:tr w:rsidR="00F2568C">
        <w:tc>
          <w:tcPr>
            <w:tcW w:w="1843" w:type="dxa"/>
            <w:tcBorders>
              <w:left w:val="single" w:sz="4" w:space="0" w:color="auto"/>
              <w:bottom w:val="single" w:sz="4" w:space="0" w:color="auto"/>
            </w:tcBorders>
          </w:tcPr>
          <w:p w:rsidR="00F2568C" w:rsidRDefault="00F2568C">
            <w:pPr>
              <w:pStyle w:val="CRCoverPage"/>
              <w:spacing w:after="0"/>
              <w:rPr>
                <w:b/>
                <w:i/>
              </w:rPr>
            </w:pPr>
          </w:p>
        </w:tc>
        <w:tc>
          <w:tcPr>
            <w:tcW w:w="4677" w:type="dxa"/>
            <w:gridSpan w:val="8"/>
            <w:tcBorders>
              <w:bottom w:val="single" w:sz="4" w:space="0" w:color="auto"/>
            </w:tcBorders>
          </w:tcPr>
          <w:p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2568C" w:rsidRDefault="00B57CD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tc>
          <w:tcPr>
            <w:tcW w:w="1843" w:type="dxa"/>
          </w:tcPr>
          <w:p w:rsidR="00F2568C" w:rsidRDefault="00F2568C">
            <w:pPr>
              <w:pStyle w:val="CRCoverPage"/>
              <w:spacing w:after="0"/>
              <w:rPr>
                <w:b/>
                <w:i/>
                <w:sz w:val="8"/>
                <w:szCs w:val="8"/>
              </w:rPr>
            </w:pPr>
          </w:p>
        </w:tc>
        <w:tc>
          <w:tcPr>
            <w:tcW w:w="7797" w:type="dxa"/>
            <w:gridSpan w:val="10"/>
          </w:tcPr>
          <w:p w:rsidR="00F2568C" w:rsidRDefault="00F2568C">
            <w:pPr>
              <w:pStyle w:val="CRCoverPage"/>
              <w:spacing w:after="0"/>
              <w:rPr>
                <w:sz w:val="8"/>
                <w:szCs w:val="8"/>
              </w:rPr>
            </w:pPr>
          </w:p>
        </w:tc>
      </w:tr>
      <w:tr w:rsidR="00F2568C">
        <w:tc>
          <w:tcPr>
            <w:tcW w:w="2694" w:type="dxa"/>
            <w:gridSpan w:val="2"/>
            <w:tcBorders>
              <w:top w:val="single" w:sz="4" w:space="0" w:color="auto"/>
              <w:left w:val="single" w:sz="4" w:space="0" w:color="auto"/>
            </w:tcBorders>
          </w:tcPr>
          <w:p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2568C" w:rsidRDefault="00B57CD6">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w:t>
            </w:r>
            <w:proofErr w:type="gramStart"/>
            <w:r>
              <w:rPr>
                <w:rFonts w:hint="eastAsia"/>
                <w:lang w:val="en-US" w:eastAsia="zh-CN"/>
              </w:rPr>
              <w:t>take action</w:t>
            </w:r>
            <w:proofErr w:type="gramEnd"/>
            <w:r>
              <w:rPr>
                <w:rFonts w:hint="eastAsia"/>
                <w:lang w:val="en-US" w:eastAsia="zh-CN"/>
              </w:rPr>
              <w:t xml:space="preserve"> accordingly. Meanwhile it also allows UE sends multiple enforcement reports in a PDU session modification request and enforced rules contain multiple connection capabilities. Then in some cases the PCF may not be able to identify the specific enforced rules.</w:t>
            </w:r>
          </w:p>
          <w:p w:rsidR="00F2568C" w:rsidRDefault="00B57CD6">
            <w:pPr>
              <w:pStyle w:val="CRCoverPage"/>
              <w:spacing w:after="0"/>
              <w:rPr>
                <w:lang w:val="en-US" w:eastAsia="zh-CN"/>
              </w:rPr>
            </w:pPr>
            <w:r>
              <w:rPr>
                <w:rFonts w:hint="eastAsia"/>
                <w:lang w:val="en-US" w:eastAsia="zh-CN"/>
              </w:rPr>
              <w:t>Assume we have three rules for a PDU session with connection capabilities as follows:</w:t>
            </w:r>
          </w:p>
          <w:p w:rsidR="00F2568C" w:rsidRDefault="00B57CD6">
            <w:pPr>
              <w:pStyle w:val="CRCoverPage"/>
              <w:spacing w:after="0"/>
              <w:rPr>
                <w:lang w:val="en-US" w:eastAsia="zh-CN"/>
              </w:rPr>
            </w:pPr>
            <w:r>
              <w:rPr>
                <w:rFonts w:hint="eastAsia"/>
                <w:lang w:val="en-US" w:eastAsia="zh-CN"/>
              </w:rPr>
              <w:t>rule 1: CC1 and CC2</w:t>
            </w:r>
          </w:p>
          <w:p w:rsidR="00F2568C" w:rsidRDefault="00B57CD6">
            <w:pPr>
              <w:pStyle w:val="CRCoverPage"/>
              <w:spacing w:after="0"/>
              <w:rPr>
                <w:lang w:val="en-US" w:eastAsia="zh-CN"/>
              </w:rPr>
            </w:pPr>
            <w:r>
              <w:rPr>
                <w:rFonts w:hint="eastAsia"/>
                <w:lang w:val="en-US" w:eastAsia="zh-CN"/>
              </w:rPr>
              <w:t>rule 2: CC2 and CC3</w:t>
            </w:r>
          </w:p>
          <w:p w:rsidR="00F2568C" w:rsidRDefault="00B57CD6">
            <w:pPr>
              <w:pStyle w:val="CRCoverPage"/>
              <w:spacing w:after="0"/>
              <w:rPr>
                <w:lang w:val="en-US" w:eastAsia="zh-CN"/>
              </w:rPr>
            </w:pPr>
            <w:r>
              <w:rPr>
                <w:rFonts w:hint="eastAsia"/>
                <w:lang w:val="en-US" w:eastAsia="zh-CN"/>
              </w:rPr>
              <w:t>Rule 3: CC3</w:t>
            </w:r>
          </w:p>
          <w:p w:rsidR="00F2568C" w:rsidRDefault="00B57CD6">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rsidR="00F2568C" w:rsidRDefault="00B57CD6">
            <w:pPr>
              <w:pStyle w:val="CRCoverPage"/>
              <w:spacing w:after="0"/>
              <w:rPr>
                <w:lang w:val="en-US" w:eastAsia="zh-CN"/>
              </w:rPr>
            </w:pPr>
            <w:r>
              <w:rPr>
                <w:rFonts w:hint="eastAsia"/>
                <w:lang w:val="en-US" w:eastAsia="zh-CN"/>
              </w:rPr>
              <w:t xml:space="preserve">If CC1, CC2 and CC3 are reported in a merged list, the PCF </w:t>
            </w:r>
            <w:proofErr w:type="spellStart"/>
            <w:r>
              <w:rPr>
                <w:rFonts w:hint="eastAsia"/>
                <w:lang w:val="en-US" w:eastAsia="zh-CN"/>
              </w:rPr>
              <w:t>can not</w:t>
            </w:r>
            <w:proofErr w:type="spellEnd"/>
            <w:r>
              <w:rPr>
                <w:rFonts w:hint="eastAsia"/>
                <w:lang w:val="en-US" w:eastAsia="zh-CN"/>
              </w:rPr>
              <w:t xml:space="preserve">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rsidR="00F2568C" w:rsidRDefault="00F2568C">
            <w:pPr>
              <w:pStyle w:val="CRCoverPage"/>
              <w:spacing w:after="0"/>
              <w:rPr>
                <w:lang w:val="en-US" w:eastAsia="zh-CN"/>
              </w:rPr>
            </w:pPr>
          </w:p>
        </w:tc>
      </w:tr>
      <w:tr w:rsidR="00F2568C">
        <w:tc>
          <w:tcPr>
            <w:tcW w:w="2694" w:type="dxa"/>
            <w:gridSpan w:val="2"/>
            <w:tcBorders>
              <w:left w:val="single" w:sz="4" w:space="0" w:color="auto"/>
            </w:tcBorders>
          </w:tcPr>
          <w:p w:rsidR="00F2568C" w:rsidRDefault="00F2568C">
            <w:pPr>
              <w:pStyle w:val="CRCoverPage"/>
              <w:spacing w:after="0"/>
              <w:rPr>
                <w:b/>
                <w:i/>
                <w:sz w:val="8"/>
                <w:szCs w:val="8"/>
              </w:rPr>
            </w:pPr>
          </w:p>
        </w:tc>
        <w:tc>
          <w:tcPr>
            <w:tcW w:w="6946" w:type="dxa"/>
            <w:gridSpan w:val="9"/>
            <w:tcBorders>
              <w:right w:val="single" w:sz="4" w:space="0" w:color="auto"/>
            </w:tcBorders>
          </w:tcPr>
          <w:p w:rsidR="00F2568C" w:rsidRDefault="00F2568C">
            <w:pPr>
              <w:pStyle w:val="CRCoverPage"/>
              <w:spacing w:after="0"/>
              <w:rPr>
                <w:sz w:val="8"/>
                <w:szCs w:val="8"/>
              </w:rPr>
            </w:pPr>
          </w:p>
        </w:tc>
      </w:tr>
      <w:tr w:rsidR="00F2568C">
        <w:tc>
          <w:tcPr>
            <w:tcW w:w="2694" w:type="dxa"/>
            <w:gridSpan w:val="2"/>
            <w:tcBorders>
              <w:left w:val="single" w:sz="4" w:space="0" w:color="auto"/>
            </w:tcBorders>
          </w:tcPr>
          <w:p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2568C" w:rsidRDefault="00B57CD6">
            <w:pPr>
              <w:pStyle w:val="CRCoverPage"/>
              <w:numPr>
                <w:ilvl w:val="0"/>
                <w:numId w:val="1"/>
              </w:numPr>
              <w:spacing w:after="0"/>
              <w:rPr>
                <w:lang w:val="en-US" w:eastAsia="zh-CN"/>
              </w:rPr>
            </w:pPr>
            <w:r>
              <w:rPr>
                <w:rFonts w:hint="eastAsia"/>
                <w:lang w:val="en-US" w:eastAsia="zh-CN"/>
              </w:rPr>
              <w:t>Clarify the UE need to report all the CCs in each enforced rule;</w:t>
            </w:r>
          </w:p>
          <w:p w:rsidR="00F2568C" w:rsidRDefault="00F2568C">
            <w:pPr>
              <w:pStyle w:val="CRCoverPage"/>
              <w:spacing w:after="0"/>
              <w:rPr>
                <w:lang w:val="en-US" w:eastAsia="zh-CN"/>
              </w:rPr>
            </w:pPr>
          </w:p>
          <w:p w:rsidR="00F2568C" w:rsidRDefault="00F2568C">
            <w:pPr>
              <w:pStyle w:val="CRCoverPage"/>
              <w:spacing w:after="0"/>
              <w:ind w:left="100"/>
              <w:rPr>
                <w:lang w:val="en-US" w:eastAsia="zh-CN"/>
              </w:rPr>
            </w:pPr>
          </w:p>
        </w:tc>
      </w:tr>
      <w:tr w:rsidR="00F2568C">
        <w:tc>
          <w:tcPr>
            <w:tcW w:w="2694" w:type="dxa"/>
            <w:gridSpan w:val="2"/>
            <w:tcBorders>
              <w:left w:val="single" w:sz="4" w:space="0" w:color="auto"/>
            </w:tcBorders>
          </w:tcPr>
          <w:p w:rsidR="00F2568C" w:rsidRDefault="00F2568C">
            <w:pPr>
              <w:pStyle w:val="CRCoverPage"/>
              <w:spacing w:after="0"/>
              <w:rPr>
                <w:b/>
                <w:i/>
                <w:sz w:val="8"/>
                <w:szCs w:val="8"/>
              </w:rPr>
            </w:pPr>
          </w:p>
        </w:tc>
        <w:tc>
          <w:tcPr>
            <w:tcW w:w="6946" w:type="dxa"/>
            <w:gridSpan w:val="9"/>
            <w:tcBorders>
              <w:right w:val="single" w:sz="4" w:space="0" w:color="auto"/>
            </w:tcBorders>
          </w:tcPr>
          <w:p w:rsidR="00F2568C" w:rsidRDefault="00F2568C">
            <w:pPr>
              <w:pStyle w:val="CRCoverPage"/>
              <w:spacing w:after="0"/>
              <w:rPr>
                <w:sz w:val="8"/>
                <w:szCs w:val="8"/>
              </w:rPr>
            </w:pPr>
          </w:p>
        </w:tc>
      </w:tr>
      <w:tr w:rsidR="00F2568C">
        <w:tc>
          <w:tcPr>
            <w:tcW w:w="2694" w:type="dxa"/>
            <w:gridSpan w:val="2"/>
            <w:tcBorders>
              <w:left w:val="single" w:sz="4" w:space="0" w:color="auto"/>
              <w:bottom w:val="single" w:sz="4" w:space="0" w:color="auto"/>
            </w:tcBorders>
          </w:tcPr>
          <w:p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2568C" w:rsidRDefault="00B57CD6">
            <w:pPr>
              <w:pStyle w:val="CRCoverPage"/>
              <w:spacing w:after="0"/>
              <w:ind w:left="100"/>
              <w:rPr>
                <w:lang w:val="en-US" w:eastAsia="zh-CN"/>
              </w:rPr>
            </w:pPr>
            <w:r>
              <w:rPr>
                <w:rFonts w:hint="eastAsia"/>
                <w:lang w:val="en-US" w:eastAsia="zh-CN"/>
              </w:rPr>
              <w:t>Incomplete specification</w:t>
            </w:r>
          </w:p>
        </w:tc>
      </w:tr>
      <w:tr w:rsidR="00F2568C">
        <w:tc>
          <w:tcPr>
            <w:tcW w:w="2694" w:type="dxa"/>
            <w:gridSpan w:val="2"/>
          </w:tcPr>
          <w:p w:rsidR="00F2568C" w:rsidRDefault="00F2568C">
            <w:pPr>
              <w:pStyle w:val="CRCoverPage"/>
              <w:spacing w:after="0"/>
              <w:rPr>
                <w:b/>
                <w:i/>
                <w:sz w:val="8"/>
                <w:szCs w:val="8"/>
              </w:rPr>
            </w:pPr>
          </w:p>
        </w:tc>
        <w:tc>
          <w:tcPr>
            <w:tcW w:w="6946" w:type="dxa"/>
            <w:gridSpan w:val="9"/>
          </w:tcPr>
          <w:p w:rsidR="00F2568C" w:rsidRDefault="00F2568C">
            <w:pPr>
              <w:pStyle w:val="CRCoverPage"/>
              <w:spacing w:after="0"/>
              <w:rPr>
                <w:sz w:val="8"/>
                <w:szCs w:val="8"/>
              </w:rPr>
            </w:pPr>
          </w:p>
        </w:tc>
      </w:tr>
      <w:tr w:rsidR="00F2568C">
        <w:tc>
          <w:tcPr>
            <w:tcW w:w="2694" w:type="dxa"/>
            <w:gridSpan w:val="2"/>
            <w:tcBorders>
              <w:top w:val="single" w:sz="4" w:space="0" w:color="auto"/>
              <w:left w:val="single" w:sz="4" w:space="0" w:color="auto"/>
            </w:tcBorders>
          </w:tcPr>
          <w:p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2568C" w:rsidRDefault="00B57CD6">
            <w:pPr>
              <w:pStyle w:val="CRCoverPage"/>
              <w:spacing w:after="0"/>
              <w:ind w:left="100"/>
              <w:rPr>
                <w:lang w:val="en-US" w:eastAsia="zh-CN"/>
              </w:rPr>
            </w:pPr>
            <w:r>
              <w:rPr>
                <w:rFonts w:hint="eastAsia"/>
                <w:lang w:val="en-US" w:eastAsia="zh-CN"/>
              </w:rPr>
              <w:t>6.6.2.4</w:t>
            </w:r>
          </w:p>
        </w:tc>
      </w:tr>
      <w:tr w:rsidR="00F2568C">
        <w:tc>
          <w:tcPr>
            <w:tcW w:w="2694" w:type="dxa"/>
            <w:gridSpan w:val="2"/>
            <w:tcBorders>
              <w:left w:val="single" w:sz="4" w:space="0" w:color="auto"/>
            </w:tcBorders>
          </w:tcPr>
          <w:p w:rsidR="00F2568C" w:rsidRDefault="00F2568C">
            <w:pPr>
              <w:pStyle w:val="CRCoverPage"/>
              <w:spacing w:after="0"/>
              <w:rPr>
                <w:b/>
                <w:i/>
                <w:sz w:val="8"/>
                <w:szCs w:val="8"/>
              </w:rPr>
            </w:pPr>
          </w:p>
        </w:tc>
        <w:tc>
          <w:tcPr>
            <w:tcW w:w="6946" w:type="dxa"/>
            <w:gridSpan w:val="9"/>
            <w:tcBorders>
              <w:right w:val="single" w:sz="4" w:space="0" w:color="auto"/>
            </w:tcBorders>
          </w:tcPr>
          <w:p w:rsidR="00F2568C" w:rsidRDefault="00F2568C">
            <w:pPr>
              <w:pStyle w:val="CRCoverPage"/>
              <w:spacing w:after="0"/>
              <w:rPr>
                <w:sz w:val="8"/>
                <w:szCs w:val="8"/>
              </w:rPr>
            </w:pPr>
          </w:p>
        </w:tc>
      </w:tr>
      <w:tr w:rsidR="00F2568C">
        <w:tc>
          <w:tcPr>
            <w:tcW w:w="2694" w:type="dxa"/>
            <w:gridSpan w:val="2"/>
            <w:tcBorders>
              <w:left w:val="single" w:sz="4" w:space="0" w:color="auto"/>
            </w:tcBorders>
          </w:tcPr>
          <w:p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568C" w:rsidRDefault="00B57CD6">
            <w:pPr>
              <w:pStyle w:val="CRCoverPage"/>
              <w:spacing w:after="0"/>
              <w:jc w:val="center"/>
              <w:rPr>
                <w:b/>
                <w:caps/>
              </w:rPr>
            </w:pPr>
            <w:r>
              <w:rPr>
                <w:b/>
                <w:caps/>
              </w:rPr>
              <w:t>N</w:t>
            </w:r>
          </w:p>
        </w:tc>
        <w:tc>
          <w:tcPr>
            <w:tcW w:w="2977" w:type="dxa"/>
            <w:gridSpan w:val="4"/>
          </w:tcPr>
          <w:p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rsidR="00F2568C" w:rsidRDefault="00F2568C">
            <w:pPr>
              <w:pStyle w:val="CRCoverPage"/>
              <w:spacing w:after="0"/>
              <w:ind w:left="99"/>
            </w:pPr>
          </w:p>
        </w:tc>
      </w:tr>
      <w:tr w:rsidR="00F2568C">
        <w:tc>
          <w:tcPr>
            <w:tcW w:w="2694" w:type="dxa"/>
            <w:gridSpan w:val="2"/>
            <w:tcBorders>
              <w:left w:val="single" w:sz="4" w:space="0" w:color="auto"/>
            </w:tcBorders>
          </w:tcPr>
          <w:p w:rsidR="00F2568C" w:rsidRDefault="00B57CD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568C" w:rsidRDefault="00B57CD6">
            <w:pPr>
              <w:pStyle w:val="CRCoverPage"/>
              <w:spacing w:after="0"/>
              <w:jc w:val="center"/>
              <w:rPr>
                <w:b/>
                <w:caps/>
              </w:rPr>
            </w:pPr>
            <w:r>
              <w:rPr>
                <w:b/>
                <w:caps/>
              </w:rPr>
              <w:t>X</w:t>
            </w:r>
          </w:p>
        </w:tc>
        <w:tc>
          <w:tcPr>
            <w:tcW w:w="2977" w:type="dxa"/>
            <w:gridSpan w:val="4"/>
          </w:tcPr>
          <w:p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2568C" w:rsidRDefault="00B57CD6">
            <w:pPr>
              <w:pStyle w:val="CRCoverPage"/>
              <w:spacing w:after="0"/>
              <w:ind w:left="99"/>
            </w:pPr>
            <w:r>
              <w:t xml:space="preserve">TS/TR ... CR ... </w:t>
            </w:r>
          </w:p>
        </w:tc>
      </w:tr>
      <w:tr w:rsidR="00F2568C">
        <w:tc>
          <w:tcPr>
            <w:tcW w:w="2694" w:type="dxa"/>
            <w:gridSpan w:val="2"/>
            <w:tcBorders>
              <w:left w:val="single" w:sz="4" w:space="0" w:color="auto"/>
            </w:tcBorders>
          </w:tcPr>
          <w:p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568C" w:rsidRDefault="00B57CD6">
            <w:pPr>
              <w:pStyle w:val="CRCoverPage"/>
              <w:spacing w:after="0"/>
              <w:jc w:val="center"/>
              <w:rPr>
                <w:b/>
                <w:caps/>
              </w:rPr>
            </w:pPr>
            <w:r>
              <w:rPr>
                <w:b/>
                <w:caps/>
              </w:rPr>
              <w:t>X</w:t>
            </w:r>
          </w:p>
        </w:tc>
        <w:tc>
          <w:tcPr>
            <w:tcW w:w="2977" w:type="dxa"/>
            <w:gridSpan w:val="4"/>
          </w:tcPr>
          <w:p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rsidR="00F2568C" w:rsidRDefault="00B57CD6">
            <w:pPr>
              <w:pStyle w:val="CRCoverPage"/>
              <w:spacing w:after="0"/>
              <w:ind w:left="99"/>
            </w:pPr>
            <w:r>
              <w:t xml:space="preserve">TS/TR ... CR ... </w:t>
            </w:r>
          </w:p>
        </w:tc>
      </w:tr>
      <w:tr w:rsidR="00F2568C">
        <w:tc>
          <w:tcPr>
            <w:tcW w:w="2694" w:type="dxa"/>
            <w:gridSpan w:val="2"/>
            <w:tcBorders>
              <w:left w:val="single" w:sz="4" w:space="0" w:color="auto"/>
            </w:tcBorders>
          </w:tcPr>
          <w:p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568C" w:rsidRDefault="00B57CD6">
            <w:pPr>
              <w:pStyle w:val="CRCoverPage"/>
              <w:spacing w:after="0"/>
              <w:jc w:val="center"/>
              <w:rPr>
                <w:b/>
                <w:caps/>
              </w:rPr>
            </w:pPr>
            <w:r>
              <w:rPr>
                <w:b/>
                <w:caps/>
              </w:rPr>
              <w:t>X</w:t>
            </w:r>
          </w:p>
        </w:tc>
        <w:tc>
          <w:tcPr>
            <w:tcW w:w="2977" w:type="dxa"/>
            <w:gridSpan w:val="4"/>
          </w:tcPr>
          <w:p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rsidR="00F2568C" w:rsidRDefault="00B57CD6">
            <w:pPr>
              <w:pStyle w:val="CRCoverPage"/>
              <w:spacing w:after="0"/>
              <w:ind w:left="99"/>
            </w:pPr>
            <w:r>
              <w:t xml:space="preserve">TS/TR ... CR ... </w:t>
            </w:r>
          </w:p>
        </w:tc>
      </w:tr>
      <w:tr w:rsidR="00F2568C">
        <w:tc>
          <w:tcPr>
            <w:tcW w:w="2694" w:type="dxa"/>
            <w:gridSpan w:val="2"/>
            <w:tcBorders>
              <w:left w:val="single" w:sz="4" w:space="0" w:color="auto"/>
            </w:tcBorders>
          </w:tcPr>
          <w:p w:rsidR="00F2568C" w:rsidRDefault="00F2568C">
            <w:pPr>
              <w:pStyle w:val="CRCoverPage"/>
              <w:spacing w:after="0"/>
              <w:rPr>
                <w:b/>
                <w:i/>
              </w:rPr>
            </w:pPr>
          </w:p>
        </w:tc>
        <w:tc>
          <w:tcPr>
            <w:tcW w:w="6946" w:type="dxa"/>
            <w:gridSpan w:val="9"/>
            <w:tcBorders>
              <w:right w:val="single" w:sz="4" w:space="0" w:color="auto"/>
            </w:tcBorders>
          </w:tcPr>
          <w:p w:rsidR="00F2568C" w:rsidRDefault="00F2568C">
            <w:pPr>
              <w:pStyle w:val="CRCoverPage"/>
              <w:spacing w:after="0"/>
            </w:pPr>
          </w:p>
        </w:tc>
      </w:tr>
      <w:tr w:rsidR="00F2568C">
        <w:tc>
          <w:tcPr>
            <w:tcW w:w="2694" w:type="dxa"/>
            <w:gridSpan w:val="2"/>
            <w:tcBorders>
              <w:left w:val="single" w:sz="4" w:space="0" w:color="auto"/>
              <w:bottom w:val="single" w:sz="4" w:space="0" w:color="auto"/>
            </w:tcBorders>
          </w:tcPr>
          <w:p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2568C" w:rsidRDefault="00F2568C">
            <w:pPr>
              <w:pStyle w:val="CRCoverPage"/>
              <w:spacing w:after="0"/>
              <w:ind w:left="100"/>
            </w:pPr>
          </w:p>
        </w:tc>
      </w:tr>
      <w:tr w:rsidR="00F2568C">
        <w:tc>
          <w:tcPr>
            <w:tcW w:w="2694" w:type="dxa"/>
            <w:gridSpan w:val="2"/>
            <w:tcBorders>
              <w:top w:val="single" w:sz="4" w:space="0" w:color="auto"/>
              <w:bottom w:val="single" w:sz="4" w:space="0" w:color="auto"/>
            </w:tcBorders>
          </w:tcPr>
          <w:p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2568C" w:rsidRDefault="00F2568C">
            <w:pPr>
              <w:pStyle w:val="CRCoverPage"/>
              <w:spacing w:after="0"/>
              <w:ind w:left="100"/>
              <w:rPr>
                <w:sz w:val="8"/>
                <w:szCs w:val="8"/>
              </w:rPr>
            </w:pPr>
          </w:p>
        </w:tc>
      </w:tr>
      <w:tr w:rsidR="00F2568C">
        <w:tc>
          <w:tcPr>
            <w:tcW w:w="2694" w:type="dxa"/>
            <w:gridSpan w:val="2"/>
            <w:tcBorders>
              <w:top w:val="single" w:sz="4" w:space="0" w:color="auto"/>
              <w:left w:val="single" w:sz="4" w:space="0" w:color="auto"/>
              <w:bottom w:val="single" w:sz="4" w:space="0" w:color="auto"/>
            </w:tcBorders>
          </w:tcPr>
          <w:p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229E" w:rsidRDefault="00B8229E">
            <w:pPr>
              <w:pStyle w:val="CRCoverPage"/>
              <w:spacing w:after="0"/>
              <w:ind w:left="100"/>
            </w:pPr>
            <w:r>
              <w:t>Clarifying the details of the activation</w:t>
            </w:r>
            <w:r w:rsidR="00105BBA">
              <w:t xml:space="preserve"> of </w:t>
            </w:r>
            <w:r w:rsidR="00105BBA">
              <w:rPr>
                <w:rFonts w:eastAsia="Times New Roman"/>
                <w:lang w:eastAsia="en-GB"/>
              </w:rPr>
              <w:t>URSP rule enforcement reporting</w:t>
            </w:r>
            <w:r>
              <w:t>.</w:t>
            </w:r>
          </w:p>
          <w:p w:rsidR="00F2568C" w:rsidRDefault="00B8229E">
            <w:pPr>
              <w:pStyle w:val="CRCoverPage"/>
              <w:spacing w:after="0"/>
              <w:ind w:left="100"/>
            </w:pPr>
            <w:r>
              <w:t xml:space="preserve">Separating the description about whether and how to send the </w:t>
            </w:r>
            <w:r w:rsidRPr="00B8229E">
              <w:t>URSP rule enforcement report</w:t>
            </w:r>
            <w:r>
              <w:t>.</w:t>
            </w:r>
          </w:p>
          <w:p w:rsidR="002365D9" w:rsidRDefault="002365D9">
            <w:pPr>
              <w:pStyle w:val="CRCoverPage"/>
              <w:spacing w:after="0"/>
              <w:ind w:left="100"/>
            </w:pPr>
            <w:r>
              <w:t>Alignment of description and some rewording to improve readability.</w:t>
            </w:r>
          </w:p>
          <w:p w:rsidR="00C23270" w:rsidRDefault="0072440C">
            <w:pPr>
              <w:pStyle w:val="CRCoverPage"/>
              <w:spacing w:after="0"/>
              <w:ind w:left="100"/>
            </w:pPr>
            <w:r>
              <w:t>This CR makes CR#1120 (approved in S2-2401567 at SA2#160AHe) obsolete.</w:t>
            </w:r>
          </w:p>
        </w:tc>
      </w:tr>
    </w:tbl>
    <w:p w:rsidR="00F2568C" w:rsidRDefault="00F2568C">
      <w:pPr>
        <w:pStyle w:val="CRCoverPage"/>
        <w:spacing w:after="0"/>
        <w:rPr>
          <w:sz w:val="8"/>
          <w:szCs w:val="8"/>
        </w:rPr>
      </w:pPr>
    </w:p>
    <w:p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rsidR="00F2568C" w:rsidRDefault="00F2568C"/>
    <w:p w:rsidR="00F2568C" w:rsidRDefault="00B57CD6">
      <w:pPr>
        <w:jc w:val="center"/>
        <w:rPr>
          <w:color w:val="FF0000"/>
          <w:sz w:val="32"/>
          <w:szCs w:val="32"/>
        </w:rPr>
      </w:pPr>
      <w:r>
        <w:rPr>
          <w:color w:val="FF0000"/>
          <w:sz w:val="32"/>
          <w:szCs w:val="32"/>
        </w:rPr>
        <w:t>**** First Change ****</w:t>
      </w:r>
    </w:p>
    <w:p w:rsidR="00F2568C" w:rsidRDefault="00B57C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3"/>
    </w:p>
    <w:p w:rsidR="00F2568C" w:rsidRDefault="00B57CD6">
      <w:pPr>
        <w:overflowPunct w:val="0"/>
        <w:autoSpaceDE w:val="0"/>
        <w:autoSpaceDN w:val="0"/>
        <w:adjustRightInd w:val="0"/>
        <w:textAlignment w:val="baseline"/>
        <w:rPr>
          <w:rFonts w:eastAsia="Times New Roman"/>
          <w:lang w:eastAsia="en-GB"/>
        </w:rPr>
      </w:pPr>
      <w:del w:id="4" w:author="Huawei3" w:date="2024-02-15T18:11:00Z">
        <w:r w:rsidDel="00030050">
          <w:rPr>
            <w:rFonts w:eastAsia="Times New Roman"/>
            <w:lang w:eastAsia="en-GB"/>
          </w:rPr>
          <w:delText>This clause defines how and under what conditions the</w:delText>
        </w:r>
      </w:del>
      <w:ins w:id="5" w:author="Huawei3" w:date="2024-02-15T18:11:00Z">
        <w:r w:rsidR="00030050">
          <w:rPr>
            <w:rFonts w:eastAsia="Times New Roman"/>
            <w:lang w:eastAsia="en-GB"/>
          </w:rPr>
          <w:t>The</w:t>
        </w:r>
      </w:ins>
      <w:r>
        <w:rPr>
          <w:rFonts w:eastAsia="Times New Roman"/>
          <w:lang w:eastAsia="en-GB"/>
        </w:rPr>
        <w:t xml:space="preserve"> UE </w:t>
      </w:r>
      <w:ins w:id="6" w:author="Huawei3" w:date="2024-02-15T18:52:00Z">
        <w:r w:rsidR="00176EB0">
          <w:rPr>
            <w:rFonts w:eastAsia="Times New Roman"/>
            <w:lang w:eastAsia="en-GB"/>
          </w:rPr>
          <w:t>can</w:t>
        </w:r>
      </w:ins>
      <w:ins w:id="7" w:author="Huawei3" w:date="2024-02-15T18:11:00Z">
        <w:r w:rsidR="00030050">
          <w:rPr>
            <w:rFonts w:eastAsia="Times New Roman"/>
            <w:lang w:eastAsia="en-GB"/>
          </w:rPr>
          <w:t xml:space="preserve"> </w:t>
        </w:r>
      </w:ins>
      <w:r>
        <w:rPr>
          <w:rFonts w:eastAsia="Times New Roman"/>
          <w:lang w:eastAsia="en-GB"/>
        </w:rPr>
        <w:t>report</w:t>
      </w:r>
      <w:del w:id="8" w:author="Huawei3" w:date="2024-02-15T18:11:00Z">
        <w:r w:rsidDel="00030050">
          <w:rPr>
            <w:rFonts w:eastAsia="Times New Roman"/>
            <w:lang w:eastAsia="en-GB"/>
          </w:rPr>
          <w:delText>s</w:delText>
        </w:r>
      </w:del>
      <w:r>
        <w:rPr>
          <w:rFonts w:eastAsia="Times New Roman"/>
          <w:lang w:eastAsia="en-GB"/>
        </w:rPr>
        <w:t xml:space="preserve"> URSP rule enforcement to PCF</w:t>
      </w:r>
      <w:ins w:id="9" w:author="Huawei" w:date="2024-01-31T16:29:00Z">
        <w:r w:rsidR="004650BA">
          <w:rPr>
            <w:rFonts w:eastAsia="Times New Roman"/>
            <w:lang w:eastAsia="en-GB"/>
          </w:rPr>
          <w:t>,</w:t>
        </w:r>
      </w:ins>
      <w:r>
        <w:rPr>
          <w:rFonts w:eastAsia="Times New Roman"/>
          <w:lang w:eastAsia="en-GB"/>
        </w:rPr>
        <w:t xml:space="preserve"> so that PCF can be made aware when a given UE enforces specific URSP rule(s)</w:t>
      </w:r>
      <w:ins w:id="10" w:author="Huawei" w:date="2024-01-31T16:29:00Z">
        <w:r w:rsidR="004650BA">
          <w:rPr>
            <w:rFonts w:eastAsia="Times New Roman"/>
            <w:lang w:eastAsia="en-GB"/>
          </w:rPr>
          <w:t>,</w:t>
        </w:r>
      </w:ins>
      <w:r>
        <w:rPr>
          <w:rFonts w:eastAsia="Times New Roman"/>
          <w:lang w:eastAsia="en-GB"/>
        </w:rPr>
        <w:t xml:space="preserve"> and </w:t>
      </w:r>
      <w:del w:id="11" w:author="Huawei3" w:date="2024-02-15T18:12:00Z">
        <w:r w:rsidDel="00030050">
          <w:rPr>
            <w:rFonts w:eastAsia="Times New Roman"/>
            <w:lang w:eastAsia="en-GB"/>
          </w:rPr>
          <w:delText xml:space="preserve">what actions the PCF </w:delText>
        </w:r>
      </w:del>
      <w:r>
        <w:rPr>
          <w:rFonts w:eastAsia="Times New Roman"/>
          <w:lang w:eastAsia="en-GB"/>
        </w:rPr>
        <w:t xml:space="preserve">may trigger </w:t>
      </w:r>
      <w:ins w:id="12" w:author="Huawei3" w:date="2024-02-15T18:12:00Z">
        <w:r w:rsidR="00030050">
          <w:rPr>
            <w:rFonts w:eastAsia="Times New Roman"/>
            <w:lang w:eastAsia="en-GB"/>
          </w:rPr>
          <w:t xml:space="preserve">suitable actions </w:t>
        </w:r>
      </w:ins>
      <w:r>
        <w:rPr>
          <w:rFonts w:eastAsia="Times New Roman"/>
          <w:lang w:eastAsia="en-GB"/>
        </w:rPr>
        <w:t>upon the reception of such reporting.</w:t>
      </w:r>
    </w:p>
    <w:p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In order to </w:t>
      </w:r>
      <w:del w:id="13" w:author="Huawei" w:date="2024-01-31T16:33:00Z">
        <w:r w:rsidDel="00D417AA">
          <w:rPr>
            <w:rFonts w:eastAsia="Times New Roman"/>
            <w:lang w:eastAsia="en-GB"/>
          </w:rPr>
          <w:delText xml:space="preserve">determine </w:delText>
        </w:r>
      </w:del>
      <w:ins w:id="14" w:author="Huawei" w:date="2024-01-31T16:33:00Z">
        <w:r w:rsidR="00D417AA">
          <w:rPr>
            <w:rFonts w:eastAsia="Times New Roman"/>
            <w:lang w:eastAsia="en-GB"/>
          </w:rPr>
          <w:t xml:space="preserve">activate </w:t>
        </w:r>
      </w:ins>
      <w:r>
        <w:rPr>
          <w:rFonts w:eastAsia="Times New Roman"/>
          <w:lang w:eastAsia="en-GB"/>
        </w:rPr>
        <w:t>the URSP rule enforcement</w:t>
      </w:r>
      <w:ins w:id="15" w:author="Huawei3" w:date="2024-02-15T18:23:00Z">
        <w:r w:rsidR="00500A61">
          <w:rPr>
            <w:rFonts w:eastAsia="Times New Roman"/>
            <w:lang w:eastAsia="en-GB"/>
          </w:rPr>
          <w:t xml:space="preserve"> for a URSP rule</w:t>
        </w:r>
      </w:ins>
      <w:ins w:id="16" w:author="Huawei3" w:date="2024-02-15T18:38:00Z">
        <w:r w:rsidR="008C35D3" w:rsidRPr="008C35D3">
          <w:rPr>
            <w:rFonts w:eastAsia="Times New Roman"/>
            <w:lang w:eastAsia="en-GB"/>
          </w:rPr>
          <w:t xml:space="preserve"> </w:t>
        </w:r>
        <w:r w:rsidR="008C35D3">
          <w:rPr>
            <w:rFonts w:eastAsia="Times New Roman"/>
            <w:lang w:eastAsia="en-GB"/>
          </w:rPr>
          <w:t>containing Connection Capabilities in the Traffic descriptor (see clause 6.6.2.1)</w:t>
        </w:r>
      </w:ins>
      <w:r>
        <w:rPr>
          <w:rFonts w:eastAsia="Times New Roman"/>
          <w:lang w:eastAsia="en-GB"/>
        </w:rPr>
        <w:t xml:space="preserve">, for a UE </w:t>
      </w:r>
      <w:ins w:id="17" w:author="Huawei3" w:date="2024-02-15T18:12:00Z">
        <w:r w:rsidR="00030050">
          <w:rPr>
            <w:rFonts w:eastAsia="Times New Roman"/>
            <w:lang w:eastAsia="en-GB"/>
          </w:rPr>
          <w:t xml:space="preserve">that </w:t>
        </w:r>
      </w:ins>
      <w:ins w:id="18" w:author="Huawei3" w:date="2024-02-15T18:13:00Z">
        <w:r w:rsidR="00030050">
          <w:rPr>
            <w:rFonts w:eastAsia="Times New Roman"/>
            <w:lang w:eastAsia="en-GB"/>
          </w:rPr>
          <w:t xml:space="preserve">has </w:t>
        </w:r>
      </w:ins>
      <w:r>
        <w:rPr>
          <w:rFonts w:eastAsia="Times New Roman"/>
          <w:lang w:eastAsia="en-GB"/>
        </w:rPr>
        <w:t>indicat</w:t>
      </w:r>
      <w:ins w:id="19" w:author="Huawei3" w:date="2024-02-15T18:13:00Z">
        <w:r w:rsidR="00030050">
          <w:rPr>
            <w:rFonts w:eastAsia="Times New Roman"/>
            <w:lang w:eastAsia="en-GB"/>
          </w:rPr>
          <w:t>ed</w:t>
        </w:r>
      </w:ins>
      <w:del w:id="20" w:author="Huawei3" w:date="2024-02-15T18:13:00Z">
        <w:r w:rsidDel="00030050">
          <w:rPr>
            <w:rFonts w:eastAsia="Times New Roman"/>
            <w:lang w:eastAsia="en-GB"/>
          </w:rPr>
          <w:delText>ing</w:delText>
        </w:r>
      </w:del>
      <w:r>
        <w:rPr>
          <w:rFonts w:eastAsia="Times New Roman"/>
          <w:lang w:eastAsia="en-GB"/>
        </w:rPr>
        <w:t xml:space="preserve"> the capability of reporting URSP rule enforcement to network (see clause 4.2.2.2.2 of TS 23.502 [3]), the PCF </w:t>
      </w:r>
      <w:ins w:id="21" w:author="Huawei" w:date="2024-01-31T16:35:00Z">
        <w:r w:rsidR="00D417AA">
          <w:rPr>
            <w:rFonts w:eastAsia="Times New Roman"/>
            <w:lang w:eastAsia="en-GB"/>
          </w:rPr>
          <w:t xml:space="preserve">sets the </w:t>
        </w:r>
        <w:r w:rsidR="00D417AA">
          <w:rPr>
            <w:lang w:eastAsia="zh-CN"/>
          </w:rPr>
          <w:t>Indication for reporting URSP rule enforcement</w:t>
        </w:r>
        <w:r w:rsidR="00D417AA">
          <w:rPr>
            <w:rFonts w:eastAsia="Times New Roman"/>
            <w:lang w:eastAsia="en-GB"/>
          </w:rPr>
          <w:t xml:space="preserve"> </w:t>
        </w:r>
      </w:ins>
      <w:del w:id="22" w:author="Huawei" w:date="2024-01-31T16:35:00Z">
        <w:r w:rsidDel="00D417AA">
          <w:rPr>
            <w:rFonts w:eastAsia="Times New Roman"/>
            <w:lang w:eastAsia="en-GB"/>
          </w:rPr>
          <w:delText xml:space="preserve">may </w:delText>
        </w:r>
      </w:del>
      <w:del w:id="23" w:author="Huawei" w:date="2024-01-31T16:34:00Z">
        <w:r w:rsidDel="00D417AA">
          <w:rPr>
            <w:rFonts w:eastAsia="Times New Roman"/>
            <w:lang w:eastAsia="en-GB"/>
          </w:rPr>
          <w:delText xml:space="preserve">indicate </w:delText>
        </w:r>
      </w:del>
      <w:r>
        <w:rPr>
          <w:rFonts w:eastAsia="Times New Roman"/>
          <w:lang w:eastAsia="en-GB"/>
        </w:rPr>
        <w:t xml:space="preserve">in a URSP rule sent to the UE </w:t>
      </w:r>
      <w:del w:id="24" w:author="Huawei" w:date="2024-01-31T16:34:00Z">
        <w:r w:rsidDel="00D417AA">
          <w:rPr>
            <w:rFonts w:eastAsia="Times New Roman"/>
            <w:lang w:eastAsia="en-GB"/>
          </w:rPr>
          <w:delText xml:space="preserve">to send reporting of URSP rule enforcement </w:delText>
        </w:r>
      </w:del>
      <w:r>
        <w:rPr>
          <w:rFonts w:eastAsia="Times New Roman"/>
          <w:lang w:eastAsia="en-GB"/>
        </w:rPr>
        <w:t>(see clause 6.6.2.1).</w:t>
      </w:r>
    </w:p>
    <w:p w:rsidR="008C35D3" w:rsidRDefault="008C35D3" w:rsidP="008C35D3">
      <w:pPr>
        <w:keepLines/>
        <w:overflowPunct w:val="0"/>
        <w:autoSpaceDE w:val="0"/>
        <w:autoSpaceDN w:val="0"/>
        <w:adjustRightInd w:val="0"/>
        <w:ind w:left="1135" w:hanging="851"/>
        <w:textAlignment w:val="baseline"/>
        <w:rPr>
          <w:moveTo w:id="25" w:author="Huawei3" w:date="2024-02-15T18:40:00Z"/>
          <w:rFonts w:eastAsia="Times New Roman"/>
          <w:lang w:eastAsia="en-GB"/>
        </w:rPr>
      </w:pPr>
      <w:moveToRangeStart w:id="26" w:author="Huawei3" w:date="2024-02-15T18:40:00Z" w:name="move158914824"/>
      <w:moveTo w:id="27" w:author="Huawei3" w:date="2024-02-15T18:40:00Z">
        <w:r>
          <w:rPr>
            <w:rFonts w:eastAsia="Times New Roman"/>
            <w:lang w:eastAsia="en-GB"/>
          </w:rPr>
          <w:t>NOTE </w:t>
        </w:r>
      </w:moveTo>
      <w:ins w:id="28" w:author="Huawei3" w:date="2024-02-15T18:40:00Z">
        <w:r>
          <w:rPr>
            <w:rFonts w:eastAsia="Times New Roman"/>
            <w:lang w:eastAsia="en-GB"/>
          </w:rPr>
          <w:t>1</w:t>
        </w:r>
      </w:ins>
      <w:moveTo w:id="29" w:author="Huawei3" w:date="2024-02-15T18:40:00Z">
        <w:r>
          <w:rPr>
            <w:rFonts w:eastAsia="Times New Roman"/>
            <w:lang w:eastAsia="en-GB"/>
          </w:rPr>
          <w:t>:</w:t>
        </w:r>
        <w:r>
          <w:rPr>
            <w:rFonts w:eastAsia="Times New Roman"/>
            <w:lang w:eastAsia="en-GB"/>
          </w:rPr>
          <w:tab/>
          <w:t xml:space="preserve">A rule with the "match-all" </w:t>
        </w:r>
      </w:moveTo>
      <w:ins w:id="30" w:author="Huawei3" w:date="2024-02-15T18:41:00Z">
        <w:r>
          <w:rPr>
            <w:rFonts w:eastAsia="Times New Roman"/>
            <w:lang w:eastAsia="en-GB"/>
          </w:rPr>
          <w:t>T</w:t>
        </w:r>
      </w:ins>
      <w:moveTo w:id="31" w:author="Huawei3" w:date="2024-02-15T18:40:00Z">
        <w:r>
          <w:rPr>
            <w:rFonts w:eastAsia="Times New Roman"/>
            <w:lang w:eastAsia="en-GB"/>
          </w:rPr>
          <w:t>raffic descriptor cannot contain Connection Capabilities in the Traffic descriptor. The format and values of the Traffic descriptor component type identifier are defined in clause 5.2 of TS 24.526 [19].</w:t>
        </w:r>
      </w:moveTo>
    </w:p>
    <w:moveToRangeEnd w:id="26"/>
    <w:p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w:t>
      </w:r>
      <w:del w:id="32" w:author="Huawei3" w:date="2024-02-15T18:17:00Z">
        <w:r w:rsidDel="00030050">
          <w:rPr>
            <w:rFonts w:eastAsia="Times New Roman"/>
            <w:lang w:eastAsia="en-GB"/>
          </w:rPr>
          <w:delText xml:space="preserve">report </w:delText>
        </w:r>
      </w:del>
      <w:ins w:id="33" w:author="Huawei3" w:date="2024-02-15T18:17:00Z">
        <w:r w:rsidR="00030050">
          <w:rPr>
            <w:rFonts w:eastAsia="Times New Roman"/>
            <w:lang w:eastAsia="en-GB"/>
          </w:rPr>
          <w:t xml:space="preserve">send a </w:t>
        </w:r>
      </w:ins>
      <w:r>
        <w:rPr>
          <w:rFonts w:eastAsia="Times New Roman"/>
          <w:lang w:eastAsia="en-GB"/>
        </w:rPr>
        <w:t xml:space="preserve">URSP rule enforcement </w:t>
      </w:r>
      <w:ins w:id="34" w:author="Huawei3" w:date="2024-02-15T18:18:00Z">
        <w:r w:rsidR="00030050">
          <w:rPr>
            <w:rFonts w:eastAsia="Times New Roman"/>
            <w:lang w:eastAsia="en-GB"/>
          </w:rPr>
          <w:t xml:space="preserve">report </w:t>
        </w:r>
      </w:ins>
      <w:r>
        <w:rPr>
          <w:rFonts w:eastAsia="Times New Roman"/>
          <w:lang w:eastAsia="en-GB"/>
        </w:rPr>
        <w:t xml:space="preserve">to the SMF if </w:t>
      </w:r>
      <w:ins w:id="35" w:author="Huawei3" w:date="2024-02-15T18:13:00Z">
        <w:r w:rsidR="00030050">
          <w:rPr>
            <w:rFonts w:eastAsia="Times New Roman"/>
            <w:lang w:eastAsia="en-GB"/>
          </w:rPr>
          <w:t xml:space="preserve">at the time </w:t>
        </w:r>
      </w:ins>
      <w:ins w:id="36" w:author="Huawei" w:date="2024-01-31T16:41:00Z">
        <w:r w:rsidR="00D417AA">
          <w:rPr>
            <w:rFonts w:eastAsia="Times New Roman"/>
            <w:lang w:eastAsia="en-GB"/>
          </w:rPr>
          <w:t xml:space="preserve">the UE associates a newly detected application </w:t>
        </w:r>
      </w:ins>
      <w:ins w:id="37" w:author="Huawei" w:date="2024-01-31T16:42:00Z">
        <w:r w:rsidR="00BA7579">
          <w:rPr>
            <w:rFonts w:eastAsia="Times New Roman"/>
            <w:lang w:eastAsia="en-GB"/>
          </w:rPr>
          <w:t xml:space="preserve">to a PDU Session </w:t>
        </w:r>
      </w:ins>
      <w:ins w:id="38" w:author="Huawei" w:date="2024-01-31T16:43:00Z">
        <w:r w:rsidR="00BA7579">
          <w:rPr>
            <w:rFonts w:eastAsia="Times New Roman"/>
            <w:lang w:eastAsia="en-GB"/>
          </w:rPr>
          <w:t>(based on URSP evaluation result, see clause 6.6.2.3)</w:t>
        </w:r>
      </w:ins>
      <w:ins w:id="39" w:author="Huawei3" w:date="2024-02-15T18:14:00Z">
        <w:r w:rsidR="00030050">
          <w:rPr>
            <w:rFonts w:eastAsia="Times New Roman"/>
            <w:lang w:eastAsia="en-GB"/>
          </w:rPr>
          <w:t>,</w:t>
        </w:r>
      </w:ins>
      <w:ins w:id="40" w:author="Huawei" w:date="2024-01-31T16:43:00Z">
        <w:r w:rsidR="00BA7579">
          <w:rPr>
            <w:rFonts w:eastAsia="Times New Roman"/>
            <w:lang w:eastAsia="en-GB"/>
          </w:rPr>
          <w:t xml:space="preserve"> </w:t>
        </w:r>
      </w:ins>
      <w:del w:id="41" w:author="Huawei3" w:date="2024-02-15T18:14:00Z">
        <w:r w:rsidDel="00030050">
          <w:rPr>
            <w:rFonts w:eastAsia="Times New Roman"/>
            <w:lang w:eastAsia="en-GB"/>
          </w:rPr>
          <w:delText xml:space="preserve">a </w:delText>
        </w:r>
      </w:del>
      <w:ins w:id="42" w:author="Huawei" w:date="2024-01-31T16:43:00Z">
        <w:r w:rsidR="00BA7579">
          <w:rPr>
            <w:rFonts w:eastAsia="Times New Roman"/>
            <w:lang w:eastAsia="en-GB"/>
          </w:rPr>
          <w:t xml:space="preserve">the </w:t>
        </w:r>
      </w:ins>
      <w:r>
        <w:rPr>
          <w:rFonts w:eastAsia="Times New Roman"/>
          <w:lang w:eastAsia="en-GB"/>
        </w:rPr>
        <w:t xml:space="preserve">URSP rule includes an </w:t>
      </w:r>
      <w:del w:id="43" w:author="Huawei" w:date="2024-01-31T16:36:00Z">
        <w:r w:rsidDel="00D417AA">
          <w:rPr>
            <w:rFonts w:eastAsia="Times New Roman"/>
            <w:lang w:eastAsia="en-GB"/>
          </w:rPr>
          <w:delText>i</w:delText>
        </w:r>
      </w:del>
      <w:ins w:id="44" w:author="Huawei" w:date="2024-01-31T16:36:00Z">
        <w:r w:rsidR="00D417AA">
          <w:rPr>
            <w:rFonts w:eastAsia="Times New Roman"/>
            <w:lang w:eastAsia="en-GB"/>
          </w:rPr>
          <w:t>I</w:t>
        </w:r>
      </w:ins>
      <w:r>
        <w:rPr>
          <w:rFonts w:eastAsia="Times New Roman"/>
          <w:lang w:eastAsia="en-GB"/>
        </w:rPr>
        <w:t xml:space="preserve">ndication for reporting URSP rule enforcement </w:t>
      </w:r>
      <w:del w:id="45" w:author="Huawei" w:date="2024-01-31T16:43:00Z">
        <w:r w:rsidDel="00BA7579">
          <w:rPr>
            <w:rFonts w:eastAsia="Times New Roman"/>
            <w:lang w:eastAsia="en-GB"/>
          </w:rPr>
          <w:delText>and if</w:delText>
        </w:r>
      </w:del>
      <w:ins w:id="46" w:author="Huawei" w:date="2024-01-31T16:43:00Z">
        <w:r w:rsidR="00BA7579">
          <w:rPr>
            <w:rFonts w:eastAsia="Times New Roman"/>
            <w:lang w:eastAsia="en-GB"/>
          </w:rPr>
          <w:t>as well as</w:t>
        </w:r>
      </w:ins>
      <w:r>
        <w:rPr>
          <w:rFonts w:eastAsia="Times New Roman"/>
          <w:lang w:eastAsia="en-GB"/>
        </w:rPr>
        <w:t xml:space="preserve"> Connection Capabilities </w:t>
      </w:r>
      <w:del w:id="47" w:author="Huawei" w:date="2024-01-31T16:54:00Z">
        <w:r w:rsidDel="00B8229E">
          <w:rPr>
            <w:rFonts w:eastAsia="Times New Roman"/>
            <w:lang w:eastAsia="en-GB"/>
          </w:rPr>
          <w:delText xml:space="preserve">is </w:delText>
        </w:r>
      </w:del>
      <w:r>
        <w:rPr>
          <w:rFonts w:eastAsia="Times New Roman"/>
          <w:lang w:eastAsia="en-GB"/>
        </w:rPr>
        <w:t xml:space="preserve">in the </w:t>
      </w:r>
      <w:ins w:id="48" w:author="Huawei3" w:date="2024-02-15T18:39:00Z">
        <w:r w:rsidR="008C35D3">
          <w:rPr>
            <w:rFonts w:eastAsia="Times New Roman"/>
            <w:lang w:eastAsia="en-GB"/>
          </w:rPr>
          <w:t>Traffic descriptor</w:t>
        </w:r>
      </w:ins>
      <w:del w:id="49" w:author="Huawei3" w:date="2024-02-15T18:39:00Z">
        <w:r w:rsidDel="008C35D3">
          <w:rPr>
            <w:rFonts w:eastAsia="Times New Roman"/>
            <w:lang w:eastAsia="en-GB"/>
          </w:rPr>
          <w:delText>TD</w:delText>
        </w:r>
      </w:del>
      <w:r>
        <w:rPr>
          <w:rFonts w:eastAsia="Times New Roman"/>
          <w:lang w:eastAsia="en-GB"/>
        </w:rPr>
        <w:t xml:space="preserve"> (see clause 6.6.2.1)</w:t>
      </w:r>
      <w:ins w:id="50" w:author="Huawei" w:date="2024-01-31T16:36:00Z">
        <w:r w:rsidR="00D417AA">
          <w:rPr>
            <w:rFonts w:eastAsia="Times New Roman"/>
            <w:lang w:eastAsia="en-GB"/>
          </w:rPr>
          <w:t>.</w:t>
        </w:r>
      </w:ins>
      <w:del w:id="51" w:author="Huawei" w:date="2024-01-31T16:38:00Z">
        <w:r w:rsidDel="00D417AA">
          <w:rPr>
            <w:rFonts w:eastAsia="Times New Roman"/>
            <w:lang w:eastAsia="en-GB"/>
          </w:rPr>
          <w:delText xml:space="preserve">, </w:delText>
        </w:r>
      </w:del>
      <w:ins w:id="52" w:author="Nokia" w:date="2024-01-25T10:11:00Z">
        <w:del w:id="53" w:author="Huawei" w:date="2024-01-31T16:38:00Z">
          <w:r w:rsidDel="00D417AA">
            <w:rPr>
              <w:rFonts w:eastAsia="Times New Roman"/>
              <w:lang w:eastAsia="en-GB"/>
            </w:rPr>
            <w:delText>and</w:delText>
          </w:r>
        </w:del>
      </w:ins>
      <w:r>
        <w:rPr>
          <w:rFonts w:eastAsia="SimSun" w:hint="eastAsia"/>
          <w:lang w:val="en-US" w:eastAsia="zh-CN"/>
        </w:rPr>
        <w:t xml:space="preserve"> </w:t>
      </w:r>
      <w:ins w:id="54" w:author="Huawei" w:date="2024-01-31T16:38:00Z">
        <w:r w:rsidR="00D417AA">
          <w:rPr>
            <w:rFonts w:eastAsia="Times New Roman"/>
            <w:lang w:eastAsia="en-GB"/>
          </w:rPr>
          <w:t xml:space="preserve">The UE shall </w:t>
        </w:r>
      </w:ins>
      <w:ins w:id="55" w:author="Huawei3" w:date="2024-02-15T18:18:00Z">
        <w:r w:rsidR="00030050">
          <w:rPr>
            <w:rFonts w:eastAsia="Times New Roman"/>
            <w:lang w:eastAsia="en-GB"/>
          </w:rPr>
          <w:t>send a</w:t>
        </w:r>
      </w:ins>
      <w:ins w:id="56" w:author="Huawei" w:date="2024-01-31T16:38:00Z">
        <w:r w:rsidR="00D417AA">
          <w:rPr>
            <w:rFonts w:eastAsia="Times New Roman"/>
            <w:lang w:eastAsia="en-GB"/>
          </w:rPr>
          <w:t xml:space="preserve"> URSP rule enforcement </w:t>
        </w:r>
      </w:ins>
      <w:ins w:id="57" w:author="Huawei3" w:date="2024-02-15T18:19:00Z">
        <w:r w:rsidR="00030050">
          <w:rPr>
            <w:rFonts w:eastAsia="Times New Roman"/>
            <w:lang w:eastAsia="en-GB"/>
          </w:rPr>
          <w:t>report</w:t>
        </w:r>
      </w:ins>
      <w:ins w:id="58" w:author="Huawei3" w:date="2024-02-15T18:20:00Z">
        <w:r w:rsidR="00030050">
          <w:rPr>
            <w:rFonts w:eastAsia="Times New Roman"/>
            <w:lang w:eastAsia="en-GB"/>
          </w:rPr>
          <w:t xml:space="preserve">, </w:t>
        </w:r>
        <w:r w:rsidR="00030050">
          <w:rPr>
            <w:rFonts w:eastAsia="Times New Roman"/>
            <w:lang w:val="en-US" w:eastAsia="en-GB"/>
          </w:rPr>
          <w:t xml:space="preserve">i.e. </w:t>
        </w:r>
        <w:r w:rsidR="00030050">
          <w:rPr>
            <w:rFonts w:eastAsia="SimSun" w:hint="eastAsia"/>
            <w:lang w:val="en-US" w:eastAsia="zh-CN"/>
          </w:rPr>
          <w:t>all</w:t>
        </w:r>
        <w:r w:rsidR="00030050">
          <w:rPr>
            <w:rFonts w:eastAsia="Times New Roman"/>
            <w:lang w:eastAsia="en-GB"/>
          </w:rPr>
          <w:t xml:space="preserve"> Connection Capabilities contained in the Traffic </w:t>
        </w:r>
      </w:ins>
      <w:ins w:id="59" w:author="Huawei3" w:date="2024-02-15T18:39:00Z">
        <w:r w:rsidR="008C35D3">
          <w:rPr>
            <w:rFonts w:eastAsia="Times New Roman"/>
            <w:lang w:eastAsia="en-GB"/>
          </w:rPr>
          <w:t>d</w:t>
        </w:r>
      </w:ins>
      <w:ins w:id="60" w:author="Huawei3" w:date="2024-02-15T18:20:00Z">
        <w:r w:rsidR="00030050">
          <w:rPr>
            <w:rFonts w:eastAsia="Times New Roman"/>
            <w:lang w:eastAsia="en-GB"/>
          </w:rPr>
          <w:t>escriptor of the associated URSP rule</w:t>
        </w:r>
        <w:r w:rsidR="00B03E25">
          <w:rPr>
            <w:rFonts w:eastAsia="Times New Roman"/>
            <w:lang w:eastAsia="en-GB"/>
          </w:rPr>
          <w:t>,</w:t>
        </w:r>
      </w:ins>
      <w:ins w:id="61" w:author="Huawei3" w:date="2024-02-15T18:19:00Z">
        <w:r w:rsidR="00030050">
          <w:rPr>
            <w:rFonts w:eastAsia="Times New Roman"/>
            <w:lang w:eastAsia="en-GB"/>
          </w:rPr>
          <w:t xml:space="preserve"> </w:t>
        </w:r>
      </w:ins>
      <w:ins w:id="62" w:author="Huawei" w:date="2024-01-31T16:38:00Z">
        <w:r w:rsidR="00D417AA">
          <w:rPr>
            <w:rFonts w:eastAsia="Times New Roman"/>
            <w:lang w:eastAsia="en-GB"/>
          </w:rPr>
          <w:t xml:space="preserve">to the SMF </w:t>
        </w:r>
      </w:ins>
      <w:r>
        <w:rPr>
          <w:rFonts w:eastAsia="Times New Roman"/>
          <w:lang w:eastAsia="en-GB"/>
        </w:rPr>
        <w:t>when:</w:t>
      </w:r>
    </w:p>
    <w:p w:rsidR="00F2568C" w:rsidRDefault="00B57C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associates a newly detected application to a new PDU Session</w:t>
      </w:r>
      <w:del w:id="63" w:author="Huawei" w:date="2024-01-31T16:44:00Z">
        <w:r w:rsidDel="00BA7579">
          <w:rPr>
            <w:rFonts w:eastAsia="Times New Roman"/>
            <w:lang w:eastAsia="en-GB"/>
          </w:rPr>
          <w:delText xml:space="preserve"> based on URSP evaluation result (see clause 6.6.2.3) for such a URSP rule</w:delText>
        </w:r>
      </w:del>
      <w:del w:id="64" w:author="Huawei" w:date="2024-01-31T16:51:00Z">
        <w:r w:rsidDel="00574C4A">
          <w:rPr>
            <w:rFonts w:eastAsia="Times New Roman"/>
            <w:lang w:eastAsia="en-GB"/>
          </w:rPr>
          <w:delText>, the UE shall</w:delText>
        </w:r>
      </w:del>
      <w:ins w:id="65" w:author="Huawei" w:date="2024-01-31T16:51:00Z">
        <w:r w:rsidR="00574C4A">
          <w:rPr>
            <w:rFonts w:eastAsia="Times New Roman"/>
            <w:lang w:eastAsia="en-GB"/>
          </w:rPr>
          <w:t>, by</w:t>
        </w:r>
      </w:ins>
      <w:r>
        <w:rPr>
          <w:rFonts w:eastAsia="Times New Roman"/>
          <w:lang w:eastAsia="en-GB"/>
        </w:rPr>
        <w:t xml:space="preserve"> includ</w:t>
      </w:r>
      <w:ins w:id="66" w:author="Huawei" w:date="2024-01-31T16:51:00Z">
        <w:r w:rsidR="00574C4A">
          <w:rPr>
            <w:rFonts w:eastAsia="Times New Roman"/>
            <w:lang w:eastAsia="en-GB"/>
          </w:rPr>
          <w:t>ing</w:t>
        </w:r>
      </w:ins>
      <w:del w:id="67" w:author="Huawei" w:date="2024-01-31T16:52:00Z">
        <w:r w:rsidDel="00574C4A">
          <w:rPr>
            <w:rFonts w:eastAsia="Times New Roman"/>
            <w:lang w:eastAsia="en-GB"/>
          </w:rPr>
          <w:delText>e</w:delText>
        </w:r>
      </w:del>
      <w:r>
        <w:rPr>
          <w:rFonts w:eastAsia="Times New Roman"/>
          <w:lang w:eastAsia="en-GB"/>
        </w:rPr>
        <w:t xml:space="preserve"> </w:t>
      </w:r>
      <w:ins w:id="68" w:author="Huawei3" w:date="2024-02-15T18:20:00Z">
        <w:r w:rsidR="00B03E25">
          <w:rPr>
            <w:rFonts w:eastAsia="SimSun" w:hint="eastAsia"/>
            <w:lang w:val="en-US" w:eastAsia="zh-CN"/>
          </w:rPr>
          <w:t xml:space="preserve">the </w:t>
        </w:r>
        <w:r w:rsidR="00B03E25">
          <w:t>URSP rule enforcement report</w:t>
        </w:r>
        <w:r w:rsidR="00B03E25">
          <w:rPr>
            <w:rFonts w:hint="eastAsia"/>
            <w:lang w:val="en-US" w:eastAsia="zh-CN"/>
          </w:rPr>
          <w:t xml:space="preserve"> </w:t>
        </w:r>
      </w:ins>
      <w:r>
        <w:rPr>
          <w:rFonts w:eastAsia="Times New Roman"/>
          <w:lang w:eastAsia="en-GB"/>
        </w:rPr>
        <w:t>in the PDU Session Establishment Request (see clause 4.3.2.2.1 of TS 23.502 [3])</w:t>
      </w:r>
      <w:del w:id="69" w:author="Huawei3" w:date="2024-02-15T18:20:00Z">
        <w:r w:rsidDel="00B03E25">
          <w:rPr>
            <w:rFonts w:eastAsia="Times New Roman"/>
            <w:lang w:eastAsia="en-GB"/>
          </w:rPr>
          <w:delText xml:space="preserve"> </w:delText>
        </w:r>
      </w:del>
      <w:ins w:id="70" w:author="JY" w:date="2023-12-26T14:42:00Z">
        <w:del w:id="71" w:author="Huawei3" w:date="2024-02-15T18:20:00Z">
          <w:r w:rsidDel="00B03E25">
            <w:rPr>
              <w:rFonts w:eastAsia="SimSun" w:hint="eastAsia"/>
              <w:lang w:val="en-US" w:eastAsia="zh-CN"/>
            </w:rPr>
            <w:delText xml:space="preserve">the </w:delText>
          </w:r>
          <w:r w:rsidDel="00B03E25">
            <w:delText>URSP rule enforcement report</w:delText>
          </w:r>
          <w:r w:rsidDel="00B03E25">
            <w:rPr>
              <w:rFonts w:hint="eastAsia"/>
              <w:lang w:val="en-US" w:eastAsia="zh-CN"/>
            </w:rPr>
            <w:delText xml:space="preserve"> </w:delText>
          </w:r>
        </w:del>
      </w:ins>
      <w:del w:id="72" w:author="Huawei3" w:date="2024-02-15T18:20:00Z">
        <w:r w:rsidDel="00B03E25">
          <w:rPr>
            <w:rFonts w:eastAsia="Times New Roman"/>
            <w:lang w:val="en-US" w:eastAsia="en-GB"/>
          </w:rPr>
          <w:delText>the</w:delText>
        </w:r>
      </w:del>
      <w:ins w:id="73" w:author="Changhong_01" w:date="2024-01-25T17:26:00Z">
        <w:del w:id="74" w:author="Huawei3" w:date="2024-02-15T18:20:00Z">
          <w:r w:rsidDel="00B03E25">
            <w:rPr>
              <w:rFonts w:eastAsia="Times New Roman"/>
              <w:lang w:val="en-US" w:eastAsia="en-GB"/>
            </w:rPr>
            <w:delText xml:space="preserve">(i.e. </w:delText>
          </w:r>
        </w:del>
      </w:ins>
      <w:ins w:id="75" w:author="JY" w:date="2023-12-26T14:35:00Z">
        <w:del w:id="76" w:author="Huawei3" w:date="2024-02-15T18:20:00Z">
          <w:r w:rsidDel="00B03E25">
            <w:rPr>
              <w:rFonts w:eastAsia="SimSun" w:hint="eastAsia"/>
              <w:lang w:val="en-US" w:eastAsia="zh-CN"/>
            </w:rPr>
            <w:delText>all</w:delText>
          </w:r>
        </w:del>
      </w:ins>
      <w:del w:id="77" w:author="Huawei3" w:date="2024-02-15T18:20:00Z">
        <w:r w:rsidDel="00B03E25">
          <w:rPr>
            <w:rFonts w:eastAsia="Times New Roman"/>
            <w:lang w:eastAsia="en-GB"/>
          </w:rPr>
          <w:delText xml:space="preserve"> Connection Capabilities contained in the Traffic descriptor of the associated URSP rule</w:delText>
        </w:r>
      </w:del>
      <w:ins w:id="78" w:author="Changhong_01" w:date="2024-01-25T17:26:00Z">
        <w:del w:id="79" w:author="Huawei3" w:date="2024-02-15T18:20:00Z">
          <w:r w:rsidDel="00B03E25">
            <w:rPr>
              <w:rFonts w:eastAsia="Times New Roman"/>
              <w:lang w:eastAsia="en-GB"/>
            </w:rPr>
            <w:delText>)</w:delText>
          </w:r>
        </w:del>
      </w:ins>
      <w:r>
        <w:rPr>
          <w:rFonts w:eastAsia="Times New Roman"/>
          <w:lang w:eastAsia="en-GB"/>
        </w:rPr>
        <w:t>, or</w:t>
      </w:r>
    </w:p>
    <w:p w:rsidR="00F2568C" w:rsidRDefault="00B57C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associates a newly detected application to an existing PDU Session</w:t>
      </w:r>
      <w:del w:id="80" w:author="Huawei" w:date="2024-01-31T16:44:00Z">
        <w:r w:rsidDel="00BA7579">
          <w:rPr>
            <w:rFonts w:eastAsia="Times New Roman"/>
            <w:lang w:eastAsia="en-GB"/>
          </w:rPr>
          <w:delText xml:space="preserve"> based on URSP evaluation result (see clause 6.6.2.3) for such a URSP rule</w:delText>
        </w:r>
      </w:del>
      <w:del w:id="81" w:author="Huawei" w:date="2024-01-31T16:52:00Z">
        <w:r w:rsidDel="00574C4A">
          <w:rPr>
            <w:rFonts w:eastAsia="Times New Roman"/>
            <w:lang w:eastAsia="en-GB"/>
          </w:rPr>
          <w:delText>, the UE shall</w:delText>
        </w:r>
      </w:del>
      <w:ins w:id="82" w:author="Huawei" w:date="2024-01-31T16:52:00Z">
        <w:r w:rsidR="00574C4A">
          <w:rPr>
            <w:rFonts w:eastAsia="Times New Roman"/>
            <w:lang w:eastAsia="en-GB"/>
          </w:rPr>
          <w:t>, by</w:t>
        </w:r>
      </w:ins>
      <w:r>
        <w:rPr>
          <w:rFonts w:eastAsia="Times New Roman"/>
          <w:lang w:eastAsia="en-GB"/>
        </w:rPr>
        <w:t xml:space="preserve"> send</w:t>
      </w:r>
      <w:ins w:id="83" w:author="Huawei" w:date="2024-01-31T16:52:00Z">
        <w:r w:rsidR="00574C4A">
          <w:rPr>
            <w:rFonts w:eastAsia="Times New Roman"/>
            <w:lang w:eastAsia="en-GB"/>
          </w:rPr>
          <w:t>ing</w:t>
        </w:r>
      </w:ins>
      <w:r>
        <w:rPr>
          <w:rFonts w:eastAsia="Times New Roman"/>
          <w:lang w:eastAsia="en-GB"/>
        </w:rPr>
        <w:t xml:space="preserve"> a PDU Session Modification Request (see clause 4.3.3.2 of TS 23.502 [3]) including </w:t>
      </w:r>
      <w:ins w:id="84" w:author="JY" w:date="2023-12-26T14:42:00Z">
        <w:r>
          <w:rPr>
            <w:rFonts w:eastAsia="SimSun" w:hint="eastAsia"/>
            <w:lang w:val="en-US" w:eastAsia="zh-CN"/>
          </w:rPr>
          <w:t xml:space="preserve">the </w:t>
        </w:r>
        <w:r>
          <w:t>URSP rule enforcement report</w:t>
        </w:r>
        <w:del w:id="85" w:author="Huawei3" w:date="2024-02-15T18:21:00Z">
          <w:r w:rsidDel="00B03E25">
            <w:rPr>
              <w:rFonts w:hint="eastAsia"/>
              <w:lang w:val="en-US" w:eastAsia="zh-CN"/>
            </w:rPr>
            <w:delText xml:space="preserve"> </w:delText>
          </w:r>
        </w:del>
      </w:ins>
      <w:del w:id="86" w:author="Huawei3" w:date="2024-02-15T18:21:00Z">
        <w:r w:rsidDel="00B03E25">
          <w:rPr>
            <w:rFonts w:eastAsia="Times New Roman"/>
            <w:lang w:val="en-US" w:eastAsia="en-GB"/>
          </w:rPr>
          <w:delText>the</w:delText>
        </w:r>
      </w:del>
      <w:ins w:id="87" w:author="Changhong_01" w:date="2024-01-25T17:26:00Z">
        <w:del w:id="88" w:author="Huawei3" w:date="2024-02-15T18:21:00Z">
          <w:r w:rsidDel="00B03E25">
            <w:rPr>
              <w:rFonts w:eastAsia="Times New Roman"/>
              <w:lang w:val="en-US" w:eastAsia="en-GB"/>
            </w:rPr>
            <w:delText xml:space="preserve">(i.e. </w:delText>
          </w:r>
        </w:del>
      </w:ins>
      <w:ins w:id="89" w:author="JY" w:date="2023-12-26T14:35:00Z">
        <w:del w:id="90" w:author="Huawei3" w:date="2024-02-15T18:21:00Z">
          <w:r w:rsidDel="00B03E25">
            <w:rPr>
              <w:rFonts w:eastAsia="SimSun" w:hint="eastAsia"/>
              <w:lang w:val="en-US" w:eastAsia="zh-CN"/>
            </w:rPr>
            <w:delText>all</w:delText>
          </w:r>
        </w:del>
      </w:ins>
      <w:del w:id="91" w:author="Huawei3" w:date="2024-02-15T18:21:00Z">
        <w:r w:rsidDel="00B03E25">
          <w:rPr>
            <w:rFonts w:eastAsia="Times New Roman"/>
            <w:lang w:eastAsia="en-GB"/>
          </w:rPr>
          <w:delText xml:space="preserve"> Connection Capabilities contained in the Traffic descriptor of the associated URSP rule</w:delText>
        </w:r>
      </w:del>
      <w:ins w:id="92" w:author="Changhong_01" w:date="2024-01-25T17:26:00Z">
        <w:del w:id="93" w:author="Huawei3" w:date="2024-02-15T18:21:00Z">
          <w:r w:rsidDel="00B03E25">
            <w:rPr>
              <w:rFonts w:eastAsia="Times New Roman"/>
              <w:lang w:eastAsia="en-GB"/>
            </w:rPr>
            <w:delText>)</w:delText>
          </w:r>
        </w:del>
      </w:ins>
      <w:r>
        <w:rPr>
          <w:rFonts w:eastAsia="Times New Roman"/>
          <w:lang w:eastAsia="en-GB"/>
        </w:rPr>
        <w:t>.</w:t>
      </w:r>
    </w:p>
    <w:p w:rsidR="00F2568C" w:rsidRDefault="00B57CD6">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del w:id="94" w:author="Huawei3" w:date="2024-02-15T18:40:00Z">
        <w:r w:rsidDel="008C35D3">
          <w:rPr>
            <w:rFonts w:eastAsia="Times New Roman"/>
            <w:lang w:eastAsia="en-GB"/>
          </w:rPr>
          <w:delText>1</w:delText>
        </w:r>
      </w:del>
      <w:ins w:id="95" w:author="Huawei3" w:date="2024-02-15T18:40:00Z">
        <w:r w:rsidR="008C35D3">
          <w:rPr>
            <w:rFonts w:eastAsia="Times New Roman"/>
            <w:lang w:eastAsia="en-GB"/>
          </w:rPr>
          <w:t>2</w:t>
        </w:r>
      </w:ins>
      <w:r>
        <w:rPr>
          <w:rFonts w:eastAsia="Times New Roman"/>
          <w:lang w:eastAsia="en-GB"/>
        </w:rPr>
        <w:t>:</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rsidR="00F2568C" w:rsidRDefault="00B57CD6">
      <w:pPr>
        <w:overflowPunct w:val="0"/>
        <w:autoSpaceDE w:val="0"/>
        <w:autoSpaceDN w:val="0"/>
        <w:adjustRightInd w:val="0"/>
        <w:textAlignment w:val="baseline"/>
        <w:rPr>
          <w:rFonts w:eastAsia="SimSun"/>
          <w:lang w:val="en-US" w:eastAsia="zh-CN"/>
        </w:rPr>
      </w:pPr>
      <w:r>
        <w:rPr>
          <w:rFonts w:eastAsia="Times New Roman"/>
          <w:lang w:eastAsia="en-GB"/>
        </w:rPr>
        <w:t>If the UE enforces several URSP rules for multiple applications and these multiple applications</w:t>
      </w:r>
      <w:del w:id="96" w:author="Huawei" w:date="2024-01-31T16:57:00Z">
        <w:r w:rsidDel="00B8229E">
          <w:rPr>
            <w:rFonts w:eastAsia="Times New Roman"/>
            <w:lang w:eastAsia="en-GB"/>
          </w:rPr>
          <w:delText>' traffic</w:delText>
        </w:r>
      </w:del>
      <w:r>
        <w:rPr>
          <w:rFonts w:eastAsia="Times New Roman"/>
          <w:lang w:eastAsia="en-GB"/>
        </w:rPr>
        <w:t xml:space="preserve"> are all associated to the same PDU </w:t>
      </w:r>
      <w:del w:id="97" w:author="Huawei" w:date="2024-01-31T16:25:00Z">
        <w:r w:rsidDel="004650BA">
          <w:rPr>
            <w:rFonts w:eastAsia="Times New Roman"/>
            <w:lang w:eastAsia="en-GB"/>
          </w:rPr>
          <w:delText>s</w:delText>
        </w:r>
      </w:del>
      <w:ins w:id="98" w:author="Huawei" w:date="2024-01-31T16:25:00Z">
        <w:r w:rsidR="004650BA">
          <w:rPr>
            <w:rFonts w:eastAsia="Times New Roman"/>
            <w:lang w:eastAsia="en-GB"/>
          </w:rPr>
          <w:t>S</w:t>
        </w:r>
      </w:ins>
      <w:r>
        <w:rPr>
          <w:rFonts w:eastAsia="Times New Roman"/>
          <w:lang w:eastAsia="en-GB"/>
        </w:rPr>
        <w:t xml:space="preserve">ession, in order to reduce the number of uplink NAS messages, the UE may include more than one URSP rule enforcement report in one PDU Session Modification Request </w:t>
      </w:r>
      <w:del w:id="99" w:author="Huawei" w:date="2024-01-31T17:35:00Z">
        <w:r w:rsidDel="004F5570">
          <w:rPr>
            <w:rFonts w:eastAsia="Times New Roman"/>
            <w:lang w:eastAsia="en-GB"/>
          </w:rPr>
          <w:delText xml:space="preserve">to 5GC </w:delText>
        </w:r>
      </w:del>
      <w:r>
        <w:rPr>
          <w:rFonts w:eastAsia="Times New Roman"/>
          <w:lang w:eastAsia="en-GB"/>
        </w:rPr>
        <w:t>(see clause 4.3.3.2 of TS 23.502 [3])</w:t>
      </w:r>
      <w:ins w:id="100" w:author="Huawei" w:date="2024-01-31T17:35:00Z">
        <w:r w:rsidR="004F5570">
          <w:rPr>
            <w:rFonts w:eastAsia="Times New Roman"/>
            <w:lang w:eastAsia="en-GB"/>
          </w:rPr>
          <w:t xml:space="preserve"> or in </w:t>
        </w:r>
      </w:ins>
      <w:ins w:id="101" w:author="Huawei" w:date="2024-01-31T17:38:00Z">
        <w:r w:rsidR="005856A0">
          <w:rPr>
            <w:rFonts w:eastAsia="Times New Roman"/>
            <w:lang w:eastAsia="en-GB"/>
          </w:rPr>
          <w:t>a</w:t>
        </w:r>
      </w:ins>
      <w:ins w:id="102" w:author="Huawei" w:date="2024-01-31T17:35:00Z">
        <w:r w:rsidR="004F5570">
          <w:rPr>
            <w:rFonts w:eastAsia="Times New Roman"/>
            <w:lang w:eastAsia="en-GB"/>
          </w:rPr>
          <w:t xml:space="preserve"> PDU Session Establishment Request (see clause 4.3.2.2.1 of TS 23.502 [3])</w:t>
        </w:r>
      </w:ins>
      <w:ins w:id="103" w:author="ZTEr12" w:date="2024-01-24T20:30:00Z">
        <w:r>
          <w:rPr>
            <w:rFonts w:eastAsia="Times New Roman"/>
            <w:lang w:eastAsia="en-GB"/>
          </w:rPr>
          <w:t xml:space="preserve">, and each URSP rule enforcement report </w:t>
        </w:r>
      </w:ins>
      <w:ins w:id="104" w:author="EricssonUser" w:date="2024-01-25T09:56:00Z">
        <w:r>
          <w:rPr>
            <w:rFonts w:eastAsia="Times New Roman"/>
            <w:lang w:eastAsia="en-GB"/>
          </w:rPr>
          <w:t xml:space="preserve">includes </w:t>
        </w:r>
        <w:del w:id="105" w:author="Huawei" w:date="2024-01-31T17:32:00Z">
          <w:r w:rsidDel="004F5570">
            <w:rPr>
              <w:rFonts w:eastAsia="Times New Roman"/>
              <w:lang w:eastAsia="en-GB"/>
            </w:rPr>
            <w:delText>the</w:delText>
          </w:r>
        </w:del>
      </w:ins>
      <w:ins w:id="106" w:author="Huawei" w:date="2024-01-31T17:32:00Z">
        <w:r w:rsidR="004F5570">
          <w:rPr>
            <w:rFonts w:eastAsia="Times New Roman"/>
            <w:lang w:eastAsia="en-GB"/>
          </w:rPr>
          <w:t>all</w:t>
        </w:r>
      </w:ins>
      <w:ins w:id="107" w:author="EricssonUser" w:date="2024-01-25T09:56:00Z">
        <w:r>
          <w:rPr>
            <w:rFonts w:eastAsia="Times New Roman"/>
            <w:lang w:eastAsia="en-GB"/>
          </w:rPr>
          <w:t xml:space="preserve"> Connection Capabilities </w:t>
        </w:r>
      </w:ins>
      <w:ins w:id="108" w:author="Huawei" w:date="2024-01-31T16:59:00Z">
        <w:r w:rsidR="00B8229E">
          <w:rPr>
            <w:rFonts w:eastAsia="Times New Roman"/>
            <w:lang w:eastAsia="en-GB"/>
          </w:rPr>
          <w:t xml:space="preserve">contained </w:t>
        </w:r>
      </w:ins>
      <w:ins w:id="109" w:author="EricssonUser" w:date="2024-01-25T09:56:00Z">
        <w:r>
          <w:rPr>
            <w:rFonts w:eastAsia="Times New Roman"/>
            <w:lang w:eastAsia="en-GB"/>
          </w:rPr>
          <w:t xml:space="preserve">in the Traffic </w:t>
        </w:r>
        <w:del w:id="110" w:author="Huawei3" w:date="2024-02-15T18:40:00Z">
          <w:r w:rsidDel="008C35D3">
            <w:rPr>
              <w:rFonts w:eastAsia="Times New Roman"/>
              <w:lang w:eastAsia="en-GB"/>
            </w:rPr>
            <w:delText>Description</w:delText>
          </w:r>
        </w:del>
      </w:ins>
      <w:ins w:id="111" w:author="Huawei3" w:date="2024-02-15T18:40:00Z">
        <w:r w:rsidR="008C35D3">
          <w:rPr>
            <w:rFonts w:eastAsia="Times New Roman"/>
            <w:lang w:eastAsia="en-GB"/>
          </w:rPr>
          <w:t>des</w:t>
        </w:r>
      </w:ins>
      <w:ins w:id="112" w:author="Huawei3" w:date="2024-02-15T18:41:00Z">
        <w:r w:rsidR="008C35D3">
          <w:rPr>
            <w:rFonts w:eastAsia="Times New Roman"/>
            <w:lang w:eastAsia="en-GB"/>
          </w:rPr>
          <w:t>criptor</w:t>
        </w:r>
      </w:ins>
      <w:ins w:id="113" w:author="EricssonUser" w:date="2024-01-25T09:56:00Z">
        <w:r>
          <w:rPr>
            <w:rFonts w:eastAsia="Times New Roman"/>
            <w:lang w:eastAsia="en-GB"/>
          </w:rPr>
          <w:t xml:space="preserve"> of </w:t>
        </w:r>
        <w:del w:id="114" w:author="Huawei" w:date="2024-01-31T16:27:00Z">
          <w:r w:rsidDel="004650BA">
            <w:rPr>
              <w:rFonts w:eastAsia="Times New Roman"/>
              <w:lang w:eastAsia="en-GB"/>
            </w:rPr>
            <w:delText>each</w:delText>
          </w:r>
        </w:del>
      </w:ins>
      <w:ins w:id="115" w:author="Huawei" w:date="2024-01-31T16:58:00Z">
        <w:r w:rsidR="00B8229E">
          <w:rPr>
            <w:rFonts w:eastAsia="Times New Roman"/>
            <w:lang w:eastAsia="en-GB"/>
          </w:rPr>
          <w:t>the associated</w:t>
        </w:r>
      </w:ins>
      <w:ins w:id="116" w:author="EricssonUser" w:date="2024-01-25T09:56:00Z">
        <w:r>
          <w:rPr>
            <w:rFonts w:eastAsia="Times New Roman"/>
            <w:lang w:eastAsia="en-GB"/>
          </w:rPr>
          <w:t xml:space="preserve"> URSP </w:t>
        </w:r>
        <w:del w:id="117" w:author="Huawei" w:date="2024-01-31T16:25:00Z">
          <w:r w:rsidDel="004650BA">
            <w:rPr>
              <w:rFonts w:eastAsia="Times New Roman"/>
              <w:lang w:eastAsia="en-GB"/>
            </w:rPr>
            <w:delText>R</w:delText>
          </w:r>
        </w:del>
      </w:ins>
      <w:ins w:id="118" w:author="Huawei" w:date="2024-01-31T16:25:00Z">
        <w:r w:rsidR="004650BA">
          <w:rPr>
            <w:rFonts w:eastAsia="Times New Roman"/>
            <w:lang w:eastAsia="en-GB"/>
          </w:rPr>
          <w:t>r</w:t>
        </w:r>
      </w:ins>
      <w:ins w:id="119" w:author="EricssonUser" w:date="2024-01-25T09:56:00Z">
        <w:r>
          <w:rPr>
            <w:rFonts w:eastAsia="Times New Roman"/>
            <w:lang w:eastAsia="en-GB"/>
          </w:rPr>
          <w:t>ule</w:t>
        </w:r>
        <w:del w:id="120" w:author="Huawei" w:date="2024-01-31T16:58:00Z">
          <w:r w:rsidDel="00B8229E">
            <w:rPr>
              <w:rFonts w:eastAsia="Times New Roman"/>
              <w:lang w:eastAsia="en-GB"/>
            </w:rPr>
            <w:delText xml:space="preserve"> associated to the </w:delText>
          </w:r>
        </w:del>
      </w:ins>
      <w:ins w:id="121" w:author="EricssonUser" w:date="2024-01-25T09:57:00Z">
        <w:del w:id="122" w:author="Huawei" w:date="2024-01-31T16:58:00Z">
          <w:r w:rsidDel="00B8229E">
            <w:rPr>
              <w:rFonts w:eastAsia="Times New Roman"/>
              <w:lang w:eastAsia="en-GB"/>
            </w:rPr>
            <w:delText>PDU Session</w:delText>
          </w:r>
        </w:del>
        <w:r>
          <w:rPr>
            <w:rFonts w:eastAsia="Times New Roman"/>
            <w:lang w:eastAsia="en-GB"/>
          </w:rPr>
          <w:t xml:space="preserve">. </w:t>
        </w:r>
      </w:ins>
    </w:p>
    <w:p w:rsidR="00F2568C" w:rsidDel="008C35D3" w:rsidRDefault="00B57CD6">
      <w:pPr>
        <w:keepLines/>
        <w:overflowPunct w:val="0"/>
        <w:autoSpaceDE w:val="0"/>
        <w:autoSpaceDN w:val="0"/>
        <w:adjustRightInd w:val="0"/>
        <w:ind w:left="1135" w:hanging="851"/>
        <w:textAlignment w:val="baseline"/>
        <w:rPr>
          <w:moveFrom w:id="123" w:author="Huawei3" w:date="2024-02-15T18:40:00Z"/>
          <w:rFonts w:eastAsia="Times New Roman"/>
          <w:lang w:eastAsia="en-GB"/>
        </w:rPr>
      </w:pPr>
      <w:moveFromRangeStart w:id="124" w:author="Huawei3" w:date="2024-02-15T18:40:00Z" w:name="move158914824"/>
      <w:moveFrom w:id="125" w:author="Huawei3" w:date="2024-02-15T18:40:00Z">
        <w:r w:rsidDel="008C35D3">
          <w:rPr>
            <w:rFonts w:eastAsia="Times New Roman"/>
            <w:lang w:eastAsia="en-GB"/>
          </w:rPr>
          <w:t>NOTE 2:</w:t>
        </w:r>
        <w:r w:rsidDel="008C35D3">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moveFrom>
    </w:p>
    <w:moveFromRangeEnd w:id="124"/>
    <w:p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The PCF receives </w:t>
      </w:r>
      <w:del w:id="126" w:author="Huawei" w:date="2024-01-31T17:01:00Z">
        <w:r w:rsidDel="00B8229E">
          <w:rPr>
            <w:rFonts w:eastAsia="Times New Roman"/>
            <w:lang w:eastAsia="en-GB"/>
          </w:rPr>
          <w:delText xml:space="preserve">reporting from </w:delText>
        </w:r>
      </w:del>
      <w:r>
        <w:rPr>
          <w:rFonts w:eastAsia="Times New Roman"/>
          <w:lang w:eastAsia="en-GB"/>
        </w:rPr>
        <w:t xml:space="preserve">URSP rule enforcement </w:t>
      </w:r>
      <w:ins w:id="127" w:author="Huawei" w:date="2024-01-31T17:01:00Z">
        <w:r w:rsidR="00B8229E">
          <w:rPr>
            <w:rFonts w:eastAsia="Times New Roman"/>
            <w:lang w:eastAsia="en-GB"/>
          </w:rPr>
          <w:t xml:space="preserve">reports </w:t>
        </w:r>
      </w:ins>
      <w:r>
        <w:rPr>
          <w:rFonts w:eastAsia="Times New Roman"/>
          <w:lang w:eastAsia="en-GB"/>
        </w:rPr>
        <w:t xml:space="preserve">for a given UE via </w:t>
      </w:r>
      <w:ins w:id="128" w:author="Huawei" w:date="2024-01-31T17:04:00Z">
        <w:r w:rsidR="002935CD">
          <w:rPr>
            <w:rFonts w:eastAsia="Times New Roman"/>
            <w:lang w:eastAsia="en-GB"/>
          </w:rPr>
          <w:t xml:space="preserve">the </w:t>
        </w:r>
      </w:ins>
      <w:r>
        <w:rPr>
          <w:rFonts w:eastAsia="Times New Roman"/>
          <w:lang w:eastAsia="en-GB"/>
        </w:rPr>
        <w:t>Policy Control Request Trigger</w:t>
      </w:r>
      <w:del w:id="129" w:author="Huawei" w:date="2024-01-31T17:16:00Z">
        <w:r w:rsidDel="00BE62C3">
          <w:rPr>
            <w:rFonts w:eastAsia="Times New Roman"/>
            <w:lang w:eastAsia="en-GB"/>
          </w:rPr>
          <w:delText>s</w:delText>
        </w:r>
      </w:del>
      <w:r>
        <w:rPr>
          <w:rFonts w:eastAsia="Times New Roman"/>
          <w:lang w:eastAsia="en-GB"/>
        </w:rPr>
        <w:t xml:space="preserve"> </w:t>
      </w:r>
      <w:ins w:id="130" w:author="Huawei" w:date="2024-01-31T17:05:00Z">
        <w:r w:rsidR="003B66E1">
          <w:rPr>
            <w:rFonts w:eastAsia="Times New Roman"/>
            <w:lang w:eastAsia="en-GB"/>
          </w:rPr>
          <w:t>"</w:t>
        </w:r>
      </w:ins>
      <w:ins w:id="131" w:author="Huawei" w:date="2024-01-31T17:04:00Z">
        <w:r w:rsidR="002935CD">
          <w:t>UE reporting Connection Capabilities from associated URSP rule</w:t>
        </w:r>
      </w:ins>
      <w:ins w:id="132" w:author="Huawei" w:date="2024-01-31T17:05:00Z">
        <w:r w:rsidR="003B66E1">
          <w:rPr>
            <w:rFonts w:eastAsia="Times New Roman"/>
            <w:lang w:eastAsia="en-GB"/>
          </w:rPr>
          <w:t>"</w:t>
        </w:r>
      </w:ins>
      <w:ins w:id="133" w:author="Huawei" w:date="2024-01-31T17:04:00Z">
        <w:r w:rsidR="002935CD">
          <w:rPr>
            <w:rFonts w:eastAsia="Times New Roman"/>
            <w:lang w:eastAsia="en-GB"/>
          </w:rPr>
          <w:t xml:space="preserve"> </w:t>
        </w:r>
      </w:ins>
      <w:r>
        <w:rPr>
          <w:rFonts w:eastAsia="Times New Roman"/>
          <w:lang w:eastAsia="en-GB"/>
        </w:rPr>
        <w:t>(see clause 6.1.3.5).</w:t>
      </w:r>
    </w:p>
    <w:p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When the PCF serving the PDU session is not the same as the PCF serving the UE, the PCF serving the UE subscribes to the PCF serving the PDU </w:t>
      </w:r>
      <w:del w:id="134" w:author="Huawei" w:date="2024-01-31T17:16:00Z">
        <w:r w:rsidDel="00BE62C3">
          <w:rPr>
            <w:rFonts w:eastAsia="Times New Roman"/>
            <w:lang w:eastAsia="en-GB"/>
          </w:rPr>
          <w:delText>s</w:delText>
        </w:r>
      </w:del>
      <w:ins w:id="135" w:author="Huawei" w:date="2024-01-31T17:16:00Z">
        <w:r w:rsidR="00BE62C3">
          <w:rPr>
            <w:rFonts w:eastAsia="Times New Roman"/>
            <w:lang w:eastAsia="en-GB"/>
          </w:rPr>
          <w:t>S</w:t>
        </w:r>
      </w:ins>
      <w:r>
        <w:rPr>
          <w:rFonts w:eastAsia="Times New Roman"/>
          <w:lang w:eastAsia="en-GB"/>
        </w:rPr>
        <w:t>ession to receive the</w:t>
      </w:r>
      <w:del w:id="136" w:author="Changhong_01" w:date="2024-01-25T17:26:00Z">
        <w:r>
          <w:rPr>
            <w:rFonts w:eastAsia="Times New Roman"/>
            <w:lang w:eastAsia="en-GB"/>
          </w:rPr>
          <w:delText xml:space="preserve"> reporting of</w:delText>
        </w:r>
      </w:del>
      <w:r>
        <w:rPr>
          <w:rFonts w:eastAsia="Times New Roman"/>
          <w:lang w:eastAsia="en-GB"/>
        </w:rPr>
        <w:t xml:space="preserve"> URSP rule enforcement</w:t>
      </w:r>
      <w:ins w:id="137" w:author="Changhong_01" w:date="2024-01-25T17:26:00Z">
        <w:r>
          <w:rPr>
            <w:rFonts w:eastAsia="Times New Roman"/>
            <w:lang w:eastAsia="en-GB"/>
          </w:rPr>
          <w:t xml:space="preserve"> report</w:t>
        </w:r>
      </w:ins>
      <w:r>
        <w:rPr>
          <w:rFonts w:eastAsia="Times New Roman"/>
          <w:lang w:eastAsia="en-GB"/>
        </w:rPr>
        <w:t xml:space="preserve"> for </w:t>
      </w:r>
      <w:del w:id="138" w:author="Huawei" w:date="2024-01-31T17:24:00Z">
        <w:r w:rsidDel="00BE62C3">
          <w:rPr>
            <w:rFonts w:eastAsia="Times New Roman"/>
            <w:lang w:eastAsia="en-GB"/>
          </w:rPr>
          <w:delText>a given</w:delText>
        </w:r>
      </w:del>
      <w:ins w:id="139" w:author="Huawei" w:date="2024-01-31T17:24:00Z">
        <w:r w:rsidR="00BE62C3">
          <w:rPr>
            <w:rFonts w:eastAsia="Times New Roman"/>
            <w:lang w:eastAsia="en-GB"/>
          </w:rPr>
          <w:t>the</w:t>
        </w:r>
      </w:ins>
      <w:r>
        <w:rPr>
          <w:rFonts w:eastAsia="Times New Roman"/>
          <w:lang w:eastAsia="en-GB"/>
        </w:rPr>
        <w:t xml:space="preserve"> UE via PCF event reporting (see clause 6.1.3.18 and the related procedure in clause 4.16.16 of TS 23.502 [3]).</w:t>
      </w:r>
    </w:p>
    <w:p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For LBO roaming session case, the H-PCF for the UE </w:t>
      </w:r>
      <w:ins w:id="140" w:author="Huawei" w:date="2024-01-31T17:23:00Z">
        <w:r w:rsidR="00BE62C3">
          <w:rPr>
            <w:rFonts w:eastAsia="Times New Roman"/>
            <w:lang w:eastAsia="en-GB"/>
          </w:rPr>
          <w:t xml:space="preserve">subscribes </w:t>
        </w:r>
      </w:ins>
      <w:del w:id="141" w:author="Huawei" w:date="2024-01-31T17:23:00Z">
        <w:r w:rsidDel="00BE62C3">
          <w:rPr>
            <w:rFonts w:eastAsia="Times New Roman"/>
            <w:lang w:eastAsia="en-GB"/>
          </w:rPr>
          <w:delText xml:space="preserve">sends the PCRT for the UE reporting of URSP rule enforcement </w:delText>
        </w:r>
      </w:del>
      <w:r>
        <w:rPr>
          <w:rFonts w:eastAsia="Times New Roman"/>
          <w:lang w:eastAsia="en-GB"/>
        </w:rPr>
        <w:t xml:space="preserve">to the V-PCF </w:t>
      </w:r>
      <w:ins w:id="142" w:author="Huawei" w:date="2024-01-31T17:24:00Z">
        <w:r w:rsidR="00BE62C3">
          <w:rPr>
            <w:rFonts w:eastAsia="Times New Roman"/>
            <w:lang w:eastAsia="en-GB"/>
          </w:rPr>
          <w:t xml:space="preserve">to receive the URSP rule enforcement report </w:t>
        </w:r>
      </w:ins>
      <w:r>
        <w:rPr>
          <w:rFonts w:eastAsia="Times New Roman"/>
          <w:lang w:eastAsia="en-GB"/>
        </w:rPr>
        <w:t xml:space="preserve">for the UE </w:t>
      </w:r>
      <w:ins w:id="143" w:author="Huawei" w:date="2024-01-31T17:25:00Z">
        <w:r w:rsidR="00BE62C3">
          <w:rPr>
            <w:rFonts w:eastAsia="Times New Roman"/>
            <w:lang w:eastAsia="en-GB"/>
          </w:rPr>
          <w:t xml:space="preserve">via PCF event reporting (see clause 6.1.3.18) </w:t>
        </w:r>
      </w:ins>
      <w:r>
        <w:rPr>
          <w:rFonts w:eastAsia="Times New Roman"/>
          <w:lang w:eastAsia="en-GB"/>
        </w:rPr>
        <w:t>during the UE Policy Association Establishment or Modification.</w:t>
      </w:r>
    </w:p>
    <w:p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The PCF for the UE may check whether the </w:t>
      </w:r>
      <w:del w:id="144" w:author="Huawei" w:date="2024-01-31T17:26:00Z">
        <w:r w:rsidDel="00B26A32">
          <w:rPr>
            <w:rFonts w:eastAsia="Times New Roman"/>
            <w:lang w:eastAsia="en-GB"/>
          </w:rPr>
          <w:delText xml:space="preserve">value of </w:delText>
        </w:r>
      </w:del>
      <w:r>
        <w:rPr>
          <w:rFonts w:eastAsia="Times New Roman"/>
          <w:lang w:eastAsia="en-GB"/>
        </w:rPr>
        <w:t xml:space="preserve">URSP rule enforcement </w:t>
      </w:r>
      <w:ins w:id="145" w:author="Huawei" w:date="2024-01-31T17:26:00Z">
        <w:r w:rsidR="002365D9">
          <w:rPr>
            <w:rFonts w:eastAsia="Times New Roman"/>
            <w:lang w:eastAsia="en-GB"/>
          </w:rPr>
          <w:t xml:space="preserve">report </w:t>
        </w:r>
      </w:ins>
      <w:r>
        <w:rPr>
          <w:rFonts w:eastAsia="Times New Roman"/>
          <w:lang w:eastAsia="en-GB"/>
        </w:rPr>
        <w:t xml:space="preserve">and </w:t>
      </w:r>
      <w:del w:id="146" w:author="Huawei" w:date="2024-01-31T17:26:00Z">
        <w:r w:rsidDel="002365D9">
          <w:rPr>
            <w:rFonts w:eastAsia="Times New Roman"/>
            <w:lang w:eastAsia="en-GB"/>
          </w:rPr>
          <w:delText xml:space="preserve">its </w:delText>
        </w:r>
      </w:del>
      <w:ins w:id="147" w:author="Huawei" w:date="2024-01-31T17:26:00Z">
        <w:r w:rsidR="002365D9">
          <w:rPr>
            <w:rFonts w:eastAsia="Times New Roman"/>
            <w:lang w:eastAsia="en-GB"/>
          </w:rPr>
          <w:t xml:space="preserve">the </w:t>
        </w:r>
      </w:ins>
      <w:ins w:id="148" w:author="Huawei" w:date="2024-01-31T17:27:00Z">
        <w:r w:rsidR="002365D9">
          <w:rPr>
            <w:rFonts w:eastAsia="Times New Roman"/>
            <w:lang w:eastAsia="en-GB"/>
          </w:rPr>
          <w:t>related</w:t>
        </w:r>
      </w:ins>
      <w:ins w:id="149" w:author="Huawei" w:date="2024-01-31T17:26:00Z">
        <w:r w:rsidR="002365D9">
          <w:rPr>
            <w:rFonts w:eastAsia="Times New Roman"/>
            <w:lang w:eastAsia="en-GB"/>
          </w:rPr>
          <w:t xml:space="preserve"> </w:t>
        </w:r>
      </w:ins>
      <w:r>
        <w:rPr>
          <w:rFonts w:eastAsia="Times New Roman"/>
          <w:lang w:eastAsia="en-GB"/>
        </w:rPr>
        <w:t xml:space="preserve">PDU Session parameters (e.g. DNN/S-NSSAI) are compliant to the </w:t>
      </w:r>
      <w:ins w:id="150" w:author="Huawei" w:date="2024-01-31T17:27:00Z">
        <w:r w:rsidR="002365D9">
          <w:rPr>
            <w:rFonts w:eastAsia="Times New Roman"/>
            <w:lang w:eastAsia="en-GB"/>
          </w:rPr>
          <w:t xml:space="preserve">corresponding </w:t>
        </w:r>
      </w:ins>
      <w:r>
        <w:rPr>
          <w:rFonts w:eastAsia="Times New Roman"/>
          <w:lang w:eastAsia="en-GB"/>
        </w:rPr>
        <w:t>URSP rule of the UE. If the PCF for the UE found an inconsistency, the PCF for the UE may perform appropriate actions (e.g. initiating slice replacement procedure).</w:t>
      </w:r>
    </w:p>
    <w:p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rsidR="00F2568C" w:rsidRDefault="00B57CD6">
      <w:pPr>
        <w:jc w:val="center"/>
        <w:rPr>
          <w:color w:val="FF0000"/>
          <w:sz w:val="32"/>
          <w:szCs w:val="32"/>
        </w:rPr>
      </w:pPr>
      <w:r>
        <w:rPr>
          <w:color w:val="FF0000"/>
          <w:sz w:val="32"/>
          <w:szCs w:val="32"/>
        </w:rPr>
        <w:t>**** End of Changes ****</w:t>
      </w:r>
    </w:p>
    <w:sectPr w:rsidR="00F2568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6A5" w:rsidRDefault="00F766A5">
      <w:pPr>
        <w:spacing w:after="0"/>
      </w:pPr>
      <w:r>
        <w:separator/>
      </w:r>
    </w:p>
  </w:endnote>
  <w:endnote w:type="continuationSeparator" w:id="0">
    <w:p w:rsidR="00F766A5" w:rsidRDefault="00F766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6A5" w:rsidRDefault="00F766A5">
      <w:pPr>
        <w:spacing w:after="0"/>
      </w:pPr>
      <w:r>
        <w:separator/>
      </w:r>
    </w:p>
  </w:footnote>
  <w:footnote w:type="continuationSeparator" w:id="0">
    <w:p w:rsidR="00F766A5" w:rsidRDefault="00F766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68C" w:rsidRDefault="00F2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68C" w:rsidRDefault="00B57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68C" w:rsidRDefault="00F2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
    <w15:presenceInfo w15:providerId="None" w15:userId="Huawei"/>
  </w15:person>
  <w15:person w15:author="Nokia">
    <w15:presenceInfo w15:providerId="None" w15:userId="Nokia"/>
  </w15:person>
  <w15:person w15:author="JY">
    <w15:presenceInfo w15:providerId="None" w15:userId="JY"/>
  </w15:person>
  <w15:person w15:author="Changhong_01">
    <w15:presenceInfo w15:providerId="None" w15:userId="Changhong_01"/>
  </w15:person>
  <w15:person w15:author="ZTEr12">
    <w15:presenceInfo w15:providerId="None" w15:userId="ZTEr12"/>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050"/>
    <w:rsid w:val="00043431"/>
    <w:rsid w:val="00060B21"/>
    <w:rsid w:val="00080FB2"/>
    <w:rsid w:val="000A2617"/>
    <w:rsid w:val="000A6394"/>
    <w:rsid w:val="000B7FED"/>
    <w:rsid w:val="000C038A"/>
    <w:rsid w:val="000C4D46"/>
    <w:rsid w:val="000C6598"/>
    <w:rsid w:val="000D44B3"/>
    <w:rsid w:val="000D55A5"/>
    <w:rsid w:val="000E13F1"/>
    <w:rsid w:val="00105BBA"/>
    <w:rsid w:val="00113000"/>
    <w:rsid w:val="00135891"/>
    <w:rsid w:val="001458A3"/>
    <w:rsid w:val="00145BFD"/>
    <w:rsid w:val="00145D43"/>
    <w:rsid w:val="001471F8"/>
    <w:rsid w:val="001478E9"/>
    <w:rsid w:val="00154A18"/>
    <w:rsid w:val="00173D7E"/>
    <w:rsid w:val="00176EB0"/>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365D9"/>
    <w:rsid w:val="002503D2"/>
    <w:rsid w:val="0026004D"/>
    <w:rsid w:val="002640DD"/>
    <w:rsid w:val="00275D12"/>
    <w:rsid w:val="0028315C"/>
    <w:rsid w:val="00284FEB"/>
    <w:rsid w:val="002860C4"/>
    <w:rsid w:val="002935CD"/>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6C44"/>
    <w:rsid w:val="004A263F"/>
    <w:rsid w:val="004A3C5F"/>
    <w:rsid w:val="004B40EA"/>
    <w:rsid w:val="004B75B7"/>
    <w:rsid w:val="004E28B1"/>
    <w:rsid w:val="004E6DFD"/>
    <w:rsid w:val="004F17E7"/>
    <w:rsid w:val="004F5570"/>
    <w:rsid w:val="004F6F36"/>
    <w:rsid w:val="005000F6"/>
    <w:rsid w:val="00500A61"/>
    <w:rsid w:val="005141D9"/>
    <w:rsid w:val="005148E4"/>
    <w:rsid w:val="0051580D"/>
    <w:rsid w:val="005201AE"/>
    <w:rsid w:val="00541422"/>
    <w:rsid w:val="005414D0"/>
    <w:rsid w:val="00547111"/>
    <w:rsid w:val="00553416"/>
    <w:rsid w:val="0056360B"/>
    <w:rsid w:val="00574C4A"/>
    <w:rsid w:val="00574F4D"/>
    <w:rsid w:val="005835D2"/>
    <w:rsid w:val="005856A0"/>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D452A"/>
    <w:rsid w:val="006E21FB"/>
    <w:rsid w:val="006F2CCF"/>
    <w:rsid w:val="006F3EC2"/>
    <w:rsid w:val="0072440C"/>
    <w:rsid w:val="00736085"/>
    <w:rsid w:val="00744A74"/>
    <w:rsid w:val="00745D56"/>
    <w:rsid w:val="00752C70"/>
    <w:rsid w:val="00767000"/>
    <w:rsid w:val="00772C3D"/>
    <w:rsid w:val="00776B0E"/>
    <w:rsid w:val="00784B0B"/>
    <w:rsid w:val="00790488"/>
    <w:rsid w:val="00792342"/>
    <w:rsid w:val="007977A8"/>
    <w:rsid w:val="007A42DA"/>
    <w:rsid w:val="007B1706"/>
    <w:rsid w:val="007B512A"/>
    <w:rsid w:val="007C2097"/>
    <w:rsid w:val="007C2AFA"/>
    <w:rsid w:val="007C3DDE"/>
    <w:rsid w:val="007C5877"/>
    <w:rsid w:val="007D6A07"/>
    <w:rsid w:val="007E188C"/>
    <w:rsid w:val="007E5E9C"/>
    <w:rsid w:val="007F7259"/>
    <w:rsid w:val="008040A8"/>
    <w:rsid w:val="008279FA"/>
    <w:rsid w:val="008576DA"/>
    <w:rsid w:val="008626E7"/>
    <w:rsid w:val="00870EE7"/>
    <w:rsid w:val="00872A7F"/>
    <w:rsid w:val="0087555E"/>
    <w:rsid w:val="008863B9"/>
    <w:rsid w:val="00892861"/>
    <w:rsid w:val="008A3CAA"/>
    <w:rsid w:val="008A45A6"/>
    <w:rsid w:val="008C35D3"/>
    <w:rsid w:val="008D3CCC"/>
    <w:rsid w:val="008D77DF"/>
    <w:rsid w:val="008E30DC"/>
    <w:rsid w:val="008F3789"/>
    <w:rsid w:val="008F63A4"/>
    <w:rsid w:val="008F686C"/>
    <w:rsid w:val="009148DE"/>
    <w:rsid w:val="00915C58"/>
    <w:rsid w:val="00916189"/>
    <w:rsid w:val="00930A2B"/>
    <w:rsid w:val="00931550"/>
    <w:rsid w:val="00937BE7"/>
    <w:rsid w:val="00941E30"/>
    <w:rsid w:val="00951265"/>
    <w:rsid w:val="00951A0C"/>
    <w:rsid w:val="00952999"/>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DFC"/>
    <w:rsid w:val="00BC2A71"/>
    <w:rsid w:val="00BD279D"/>
    <w:rsid w:val="00BD6BB8"/>
    <w:rsid w:val="00BE4950"/>
    <w:rsid w:val="00BE62C3"/>
    <w:rsid w:val="00C071D8"/>
    <w:rsid w:val="00C22834"/>
    <w:rsid w:val="00C23270"/>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5128"/>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E7D7C"/>
    <w:rsid w:val="00EF082A"/>
    <w:rsid w:val="00EF6CB0"/>
    <w:rsid w:val="00F01E65"/>
    <w:rsid w:val="00F14C83"/>
    <w:rsid w:val="00F2568C"/>
    <w:rsid w:val="00F25D98"/>
    <w:rsid w:val="00F300FB"/>
    <w:rsid w:val="00F526E4"/>
    <w:rsid w:val="00F6554B"/>
    <w:rsid w:val="00F76349"/>
    <w:rsid w:val="00F766A5"/>
    <w:rsid w:val="00F90026"/>
    <w:rsid w:val="00F90485"/>
    <w:rsid w:val="00F9349A"/>
    <w:rsid w:val="00FA2376"/>
    <w:rsid w:val="00FB406F"/>
    <w:rsid w:val="00FB6278"/>
    <w:rsid w:val="00FB6386"/>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34FDC4"/>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AEA25-14D2-4F1F-9537-243A707B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2</cp:revision>
  <cp:lastPrinted>2411-12-31T15:59:00Z</cp:lastPrinted>
  <dcterms:created xsi:type="dcterms:W3CDTF">2024-02-16T08:24:00Z</dcterms:created>
  <dcterms:modified xsi:type="dcterms:W3CDTF">2024-02-16T08:24:00Z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